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5BF637C" w14:textId="426FFB06" w:rsidR="009C059D" w:rsidRDefault="00335D84" w:rsidP="00335D84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sz w:val="24"/>
          <w:lang w:eastAsia="ja-JP"/>
        </w:rPr>
      </w:pPr>
      <w:bookmarkStart w:id="0" w:name="_Hlk40295327"/>
      <w:bookmarkStart w:id="1" w:name="OLE_LINK5"/>
      <w:bookmarkStart w:id="2" w:name="OLE_LINK6"/>
      <w:bookmarkEnd w:id="0"/>
      <w:r w:rsidRPr="00841BCD">
        <w:rPr>
          <w:rFonts w:ascii="Arial" w:eastAsia="SimSun" w:hAnsi="Arial"/>
          <w:b/>
          <w:bCs/>
          <w:sz w:val="24"/>
        </w:rPr>
        <w:t>3GPP T</w:t>
      </w:r>
      <w:bookmarkStart w:id="3" w:name="_Ref452454252"/>
      <w:bookmarkEnd w:id="3"/>
      <w:r w:rsidRPr="00841BCD">
        <w:rPr>
          <w:rFonts w:ascii="Arial" w:eastAsia="SimSun" w:hAnsi="Arial"/>
          <w:b/>
          <w:bCs/>
          <w:sz w:val="24"/>
        </w:rPr>
        <w:t xml:space="preserve">SG-RAN </w:t>
      </w:r>
      <w:r>
        <w:rPr>
          <w:rFonts w:ascii="Arial" w:eastAsia="SimSun" w:hAnsi="Arial"/>
          <w:b/>
          <w:sz w:val="24"/>
        </w:rPr>
        <w:t>WG4 Meeting#98</w:t>
      </w:r>
      <w:r w:rsidR="00A91D71">
        <w:rPr>
          <w:rFonts w:ascii="Arial" w:eastAsia="SimSun" w:hAnsi="Arial"/>
          <w:b/>
          <w:sz w:val="24"/>
        </w:rPr>
        <w:t>-bis</w:t>
      </w:r>
      <w:r w:rsidRPr="00841BCD">
        <w:rPr>
          <w:rFonts w:ascii="Arial" w:eastAsia="SimSun" w:hAnsi="Arial"/>
          <w:b/>
          <w:sz w:val="24"/>
        </w:rPr>
        <w:t xml:space="preserve">             </w:t>
      </w:r>
      <w:r w:rsidRPr="00841BCD">
        <w:rPr>
          <w:rFonts w:ascii="Arial" w:eastAsia="SimSun" w:hAnsi="Arial"/>
          <w:b/>
          <w:bCs/>
          <w:sz w:val="24"/>
        </w:rPr>
        <w:tab/>
      </w:r>
      <w:r w:rsidR="00B1493E" w:rsidRPr="00B1493E">
        <w:rPr>
          <w:rFonts w:ascii="Arial" w:eastAsia="SimSun" w:hAnsi="Arial"/>
          <w:b/>
          <w:bCs/>
          <w:sz w:val="24"/>
          <w:lang w:eastAsia="ja-JP"/>
        </w:rPr>
        <w:t>R4-2105284</w:t>
      </w:r>
    </w:p>
    <w:p w14:paraId="2FE61A3D" w14:textId="77E2E02F" w:rsidR="00335D84" w:rsidRPr="00841BCD" w:rsidRDefault="00335D84" w:rsidP="00335D84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sz w:val="24"/>
        </w:rPr>
      </w:pPr>
      <w:r>
        <w:rPr>
          <w:rFonts w:ascii="Arial" w:eastAsia="SimSun" w:hAnsi="Arial"/>
          <w:b/>
          <w:sz w:val="24"/>
        </w:rPr>
        <w:t xml:space="preserve">E-meeting, </w:t>
      </w:r>
      <w:r w:rsidR="008A1851">
        <w:rPr>
          <w:rFonts w:ascii="Arial" w:eastAsia="SimSun" w:hAnsi="Arial"/>
          <w:b/>
          <w:sz w:val="24"/>
        </w:rPr>
        <w:t>12</w:t>
      </w:r>
      <w:r w:rsidR="008A1851" w:rsidRPr="008A1851">
        <w:rPr>
          <w:rFonts w:ascii="Arial" w:eastAsia="SimSun" w:hAnsi="Arial"/>
          <w:b/>
          <w:sz w:val="24"/>
          <w:vertAlign w:val="superscript"/>
        </w:rPr>
        <w:t>th</w:t>
      </w:r>
      <w:r w:rsidR="008A1851">
        <w:rPr>
          <w:rFonts w:ascii="Arial" w:eastAsia="SimSun" w:hAnsi="Arial"/>
          <w:b/>
          <w:sz w:val="24"/>
        </w:rPr>
        <w:t xml:space="preserve"> </w:t>
      </w:r>
      <w:r>
        <w:rPr>
          <w:rFonts w:ascii="Arial" w:eastAsia="SimSun" w:hAnsi="Arial"/>
          <w:b/>
          <w:sz w:val="24"/>
        </w:rPr>
        <w:t xml:space="preserve">– </w:t>
      </w:r>
      <w:r w:rsidR="008A1851">
        <w:rPr>
          <w:rFonts w:ascii="Arial" w:eastAsia="SimSun" w:hAnsi="Arial"/>
          <w:b/>
          <w:sz w:val="24"/>
        </w:rPr>
        <w:t>20</w:t>
      </w:r>
      <w:r w:rsidR="008A1851" w:rsidRPr="008A1851">
        <w:rPr>
          <w:rFonts w:ascii="Arial" w:eastAsia="SimSun" w:hAnsi="Arial"/>
          <w:b/>
          <w:sz w:val="24"/>
          <w:vertAlign w:val="superscript"/>
        </w:rPr>
        <w:t>th</w:t>
      </w:r>
      <w:r w:rsidR="008A1851">
        <w:rPr>
          <w:rFonts w:ascii="Arial" w:eastAsia="SimSun" w:hAnsi="Arial"/>
          <w:b/>
          <w:sz w:val="24"/>
        </w:rPr>
        <w:t xml:space="preserve"> </w:t>
      </w:r>
      <w:r w:rsidR="00F6297A">
        <w:rPr>
          <w:rFonts w:eastAsia="SimSun"/>
        </w:rPr>
        <w:t xml:space="preserve"> </w:t>
      </w:r>
      <w:r w:rsidR="008A1851">
        <w:rPr>
          <w:rFonts w:ascii="Arial" w:eastAsia="SimSun" w:hAnsi="Arial"/>
          <w:b/>
          <w:bCs/>
          <w:noProof/>
          <w:sz w:val="24"/>
          <w:lang w:eastAsia="zh-CN"/>
        </w:rPr>
        <w:t>April</w:t>
      </w:r>
      <w:r w:rsidRPr="00F6297A">
        <w:rPr>
          <w:rFonts w:ascii="Arial" w:eastAsia="SimSun" w:hAnsi="Arial"/>
          <w:b/>
          <w:bCs/>
          <w:noProof/>
          <w:sz w:val="24"/>
          <w:lang w:eastAsia="zh-CN"/>
        </w:rPr>
        <w:t>,</w:t>
      </w:r>
      <w:r>
        <w:rPr>
          <w:rFonts w:ascii="Arial" w:eastAsia="SimSun" w:hAnsi="Arial"/>
          <w:b/>
          <w:sz w:val="24"/>
        </w:rPr>
        <w:t xml:space="preserve"> </w:t>
      </w:r>
      <w:r w:rsidRPr="00841BCD">
        <w:rPr>
          <w:rFonts w:ascii="Arial" w:eastAsia="SimSun" w:hAnsi="Arial"/>
          <w:b/>
          <w:bCs/>
          <w:noProof/>
          <w:sz w:val="24"/>
          <w:lang w:eastAsia="zh-CN"/>
        </w:rPr>
        <w:t>20</w:t>
      </w:r>
      <w:r>
        <w:rPr>
          <w:rFonts w:ascii="Arial" w:eastAsia="SimSun" w:hAnsi="Arial"/>
          <w:b/>
          <w:bCs/>
          <w:noProof/>
          <w:sz w:val="24"/>
          <w:lang w:eastAsia="zh-CN"/>
        </w:rPr>
        <w:t>2</w:t>
      </w:r>
      <w:r w:rsidR="00F6297A">
        <w:rPr>
          <w:rFonts w:ascii="Arial" w:eastAsia="SimSun" w:hAnsi="Arial"/>
          <w:b/>
          <w:bCs/>
          <w:noProof/>
          <w:sz w:val="24"/>
          <w:lang w:eastAsia="zh-CN"/>
        </w:rPr>
        <w:t>1</w:t>
      </w:r>
    </w:p>
    <w:bookmarkEnd w:id="1"/>
    <w:bookmarkEnd w:id="2"/>
    <w:p w14:paraId="4E5C2001" w14:textId="77777777" w:rsidR="00B97703" w:rsidRDefault="00B97703">
      <w:pPr>
        <w:rPr>
          <w:rFonts w:ascii="Arial" w:hAnsi="Arial" w:cs="Arial"/>
        </w:rPr>
      </w:pPr>
    </w:p>
    <w:p w14:paraId="0910A0FF" w14:textId="44D38A87" w:rsidR="00F6297A" w:rsidRDefault="00F6297A" w:rsidP="00D27D6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8F2987">
        <w:rPr>
          <w:rFonts w:ascii="Arial" w:hAnsi="Arial" w:cs="Arial"/>
          <w:b/>
          <w:sz w:val="22"/>
          <w:szCs w:val="22"/>
        </w:rPr>
        <w:t>TP to TR</w:t>
      </w:r>
      <w:r w:rsidR="000005E2">
        <w:rPr>
          <w:rFonts w:ascii="Arial" w:hAnsi="Arial" w:cs="Arial"/>
          <w:b/>
          <w:sz w:val="22"/>
          <w:szCs w:val="22"/>
        </w:rPr>
        <w:t xml:space="preserve"> </w:t>
      </w:r>
      <w:r w:rsidR="000005E2" w:rsidRPr="000005E2">
        <w:rPr>
          <w:rFonts w:ascii="Arial" w:hAnsi="Arial" w:cs="Arial"/>
          <w:b/>
          <w:sz w:val="22"/>
          <w:szCs w:val="22"/>
        </w:rPr>
        <w:t>37.717-</w:t>
      </w:r>
      <w:r w:rsidR="007220F7">
        <w:rPr>
          <w:rFonts w:ascii="Arial" w:hAnsi="Arial" w:cs="Arial"/>
          <w:b/>
          <w:sz w:val="22"/>
          <w:szCs w:val="22"/>
        </w:rPr>
        <w:t>4</w:t>
      </w:r>
      <w:r w:rsidR="000005E2" w:rsidRPr="000005E2">
        <w:rPr>
          <w:rFonts w:ascii="Arial" w:hAnsi="Arial" w:cs="Arial"/>
          <w:b/>
          <w:sz w:val="22"/>
          <w:szCs w:val="22"/>
        </w:rPr>
        <w:t>1-11</w:t>
      </w:r>
      <w:r w:rsidR="008F2987">
        <w:rPr>
          <w:rFonts w:ascii="Arial" w:hAnsi="Arial" w:cs="Arial"/>
          <w:b/>
          <w:sz w:val="22"/>
          <w:szCs w:val="22"/>
        </w:rPr>
        <w:t>:</w:t>
      </w:r>
      <w:r w:rsidR="008F2987" w:rsidRPr="008F2987">
        <w:t xml:space="preserve"> </w:t>
      </w:r>
      <w:r w:rsidR="00765226" w:rsidRPr="00765226">
        <w:rPr>
          <w:rFonts w:ascii="Arial" w:hAnsi="Arial" w:cs="Arial"/>
          <w:b/>
          <w:sz w:val="22"/>
          <w:szCs w:val="22"/>
        </w:rPr>
        <w:t>DC_</w:t>
      </w:r>
      <w:r w:rsidR="007220F7">
        <w:rPr>
          <w:rFonts w:ascii="Arial" w:hAnsi="Arial" w:cs="Arial"/>
          <w:b/>
          <w:sz w:val="22"/>
          <w:szCs w:val="22"/>
        </w:rPr>
        <w:t>1-</w:t>
      </w:r>
      <w:r w:rsidR="00765226" w:rsidRPr="00765226">
        <w:rPr>
          <w:rFonts w:ascii="Arial" w:hAnsi="Arial" w:cs="Arial"/>
          <w:b/>
          <w:sz w:val="22"/>
          <w:szCs w:val="22"/>
        </w:rPr>
        <w:t>3-28-40_n78</w:t>
      </w:r>
    </w:p>
    <w:p w14:paraId="3155ED9A" w14:textId="292B6381" w:rsidR="00D27D6D" w:rsidRDefault="00D27D6D" w:rsidP="00D27D6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="00330EDF">
        <w:rPr>
          <w:rFonts w:ascii="Arial" w:hAnsi="Arial" w:cs="Arial"/>
          <w:b/>
          <w:sz w:val="22"/>
          <w:szCs w:val="22"/>
        </w:rPr>
        <w:tab/>
      </w:r>
      <w:r w:rsidR="00FD46D7" w:rsidRPr="00FD46D7">
        <w:rPr>
          <w:rFonts w:ascii="Arial" w:hAnsi="Arial" w:cs="Arial"/>
          <w:b/>
          <w:sz w:val="22"/>
          <w:szCs w:val="22"/>
        </w:rPr>
        <w:t>Nokia, Telefonica</w:t>
      </w:r>
    </w:p>
    <w:p w14:paraId="6FC2501C" w14:textId="38890BA9" w:rsidR="00D27D6D" w:rsidRPr="00335D84" w:rsidRDefault="00D27D6D" w:rsidP="00335D8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1B1550" w:rsidRPr="001B1550">
        <w:rPr>
          <w:rFonts w:ascii="Arial" w:hAnsi="Arial" w:cs="Arial"/>
          <w:b/>
          <w:sz w:val="22"/>
          <w:szCs w:val="22"/>
        </w:rPr>
        <w:t>7.6.2</w:t>
      </w:r>
    </w:p>
    <w:p w14:paraId="0C883BB6" w14:textId="126FE2E8" w:rsidR="00D27D6D" w:rsidRPr="00335D84" w:rsidRDefault="00D27D6D" w:rsidP="00335D8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330EDF">
        <w:rPr>
          <w:rFonts w:ascii="Arial" w:hAnsi="Arial" w:cs="Arial"/>
          <w:b/>
          <w:sz w:val="22"/>
          <w:szCs w:val="22"/>
        </w:rPr>
        <w:t>Approval</w:t>
      </w:r>
    </w:p>
    <w:p w14:paraId="06D046F4" w14:textId="332A9B82" w:rsidR="00B97703" w:rsidRDefault="000F6242" w:rsidP="00B97703">
      <w:pPr>
        <w:pStyle w:val="Heading1"/>
      </w:pPr>
      <w:r>
        <w:t>1</w:t>
      </w:r>
      <w:r w:rsidR="002F1940">
        <w:tab/>
      </w:r>
      <w:r w:rsidR="00AA7654">
        <w:t>Introduction</w:t>
      </w:r>
    </w:p>
    <w:p w14:paraId="08C544E0" w14:textId="6584A0CA" w:rsidR="00516F11" w:rsidRPr="007220F7" w:rsidRDefault="000005E2" w:rsidP="00516F11">
      <w:pPr>
        <w:rPr>
          <w:b/>
          <w:bCs/>
          <w:lang w:val="en-US"/>
        </w:rPr>
      </w:pPr>
      <w:r>
        <w:rPr>
          <w:lang w:val="en-US" w:eastAsia="fi-FI"/>
        </w:rPr>
        <w:t>This is a TP</w:t>
      </w:r>
      <w:r w:rsidR="0044404C">
        <w:rPr>
          <w:lang w:val="en-US" w:eastAsia="fi-FI"/>
        </w:rPr>
        <w:t xml:space="preserve"> in</w:t>
      </w:r>
      <w:r>
        <w:rPr>
          <w:lang w:val="en-US" w:eastAsia="fi-FI"/>
        </w:rPr>
        <w:t xml:space="preserve">to </w:t>
      </w:r>
      <w:r w:rsidRPr="000005E2">
        <w:rPr>
          <w:lang w:val="en-US" w:eastAsia="fi-FI"/>
        </w:rPr>
        <w:t>TR 37.717-</w:t>
      </w:r>
      <w:r w:rsidR="007220F7">
        <w:rPr>
          <w:lang w:val="en-US" w:eastAsia="fi-FI"/>
        </w:rPr>
        <w:t>4</w:t>
      </w:r>
      <w:r w:rsidRPr="000005E2">
        <w:rPr>
          <w:lang w:val="en-US" w:eastAsia="fi-FI"/>
        </w:rPr>
        <w:t xml:space="preserve">1-11 </w:t>
      </w:r>
      <w:r w:rsidR="0044404C">
        <w:rPr>
          <w:lang w:val="en-US" w:eastAsia="fi-FI"/>
        </w:rPr>
        <w:t xml:space="preserve">to introduce </w:t>
      </w:r>
      <w:r w:rsidR="000C2D75" w:rsidRPr="000C2D75">
        <w:rPr>
          <w:lang w:val="en-US" w:eastAsia="fi-FI"/>
        </w:rPr>
        <w:t>DC_</w:t>
      </w:r>
      <w:r w:rsidR="007220F7">
        <w:rPr>
          <w:lang w:val="en-US" w:eastAsia="fi-FI"/>
        </w:rPr>
        <w:t>1-</w:t>
      </w:r>
      <w:r w:rsidR="000C2D75" w:rsidRPr="000C2D75">
        <w:rPr>
          <w:lang w:val="en-US" w:eastAsia="fi-FI"/>
        </w:rPr>
        <w:t>3-28-40_n78</w:t>
      </w:r>
      <w:r w:rsidR="0044404C">
        <w:rPr>
          <w:lang w:val="en-US" w:eastAsia="fi-FI"/>
        </w:rPr>
        <w:t>.</w:t>
      </w:r>
    </w:p>
    <w:p w14:paraId="16857A06" w14:textId="1BFFF399" w:rsidR="00DE6506" w:rsidRPr="0044404C" w:rsidRDefault="0044404C" w:rsidP="00516F11">
      <w:pPr>
        <w:rPr>
          <w:b/>
          <w:bCs/>
          <w:color w:val="0070C0"/>
        </w:rPr>
      </w:pPr>
      <w:r w:rsidRPr="0044404C">
        <w:rPr>
          <w:b/>
          <w:bCs/>
          <w:color w:val="0070C0"/>
        </w:rPr>
        <w:t>*********************** Start of TP ***************************************</w:t>
      </w:r>
    </w:p>
    <w:p w14:paraId="79CBC931" w14:textId="77777777" w:rsidR="007220F7" w:rsidRDefault="007220F7" w:rsidP="007220F7">
      <w:pPr>
        <w:pStyle w:val="Heading2"/>
        <w:ind w:left="576" w:hanging="576"/>
        <w:rPr>
          <w:ins w:id="4" w:author="Vasenkari, Petri J. (Nokia - FI/Espoo)" w:date="2021-03-04T09:50:00Z"/>
          <w:lang w:eastAsia="zh-CN"/>
        </w:rPr>
      </w:pPr>
      <w:bookmarkStart w:id="5" w:name="_Toc523818654"/>
      <w:bookmarkStart w:id="6" w:name="_Toc527980764"/>
      <w:bookmarkStart w:id="7" w:name="_Toc531771278"/>
      <w:bookmarkStart w:id="8" w:name="_Toc19190800"/>
      <w:bookmarkStart w:id="9" w:name="_Toc26272368"/>
      <w:bookmarkStart w:id="10" w:name="_Toc49450058"/>
      <w:bookmarkStart w:id="11" w:name="_Toc49450116"/>
      <w:bookmarkStart w:id="12" w:name="_Toc49450177"/>
      <w:bookmarkStart w:id="13" w:name="_Toc49450344"/>
      <w:bookmarkStart w:id="14" w:name="_Toc49450410"/>
      <w:bookmarkStart w:id="15" w:name="_Toc49450786"/>
      <w:bookmarkStart w:id="16" w:name="_Toc49522553"/>
      <w:bookmarkStart w:id="17" w:name="_Toc49522976"/>
      <w:bookmarkStart w:id="18" w:name="_Toc49532090"/>
      <w:ins w:id="19" w:author="Vasenkari, Petri J. (Nokia - FI/Espoo)" w:date="2021-03-04T09:50:00Z">
        <w:r>
          <w:rPr>
            <w:rFonts w:hint="eastAsia"/>
            <w:lang w:eastAsia="ja-JP"/>
          </w:rPr>
          <w:t>5.1.X</w:t>
        </w:r>
        <w:r>
          <w:tab/>
        </w:r>
        <w:r>
          <w:tab/>
          <w:t>DC_1-</w:t>
        </w:r>
        <w:r>
          <w:rPr>
            <w:lang w:eastAsia="ja-JP"/>
          </w:rPr>
          <w:t>3</w:t>
        </w:r>
        <w:r>
          <w:rPr>
            <w:rFonts w:hint="eastAsia"/>
            <w:lang w:eastAsia="ja-JP"/>
          </w:rPr>
          <w:t>-</w:t>
        </w:r>
        <w:r>
          <w:t>28-40_n</w:t>
        </w:r>
        <w:bookmarkEnd w:id="5"/>
        <w:bookmarkEnd w:id="6"/>
        <w:bookmarkEnd w:id="7"/>
        <w:bookmarkEnd w:id="8"/>
        <w:bookmarkEnd w:id="9"/>
        <w:r>
          <w:rPr>
            <w:lang w:eastAsia="zh-CN"/>
          </w:rPr>
          <w:t>7</w:t>
        </w:r>
        <w:r>
          <w:rPr>
            <w:rFonts w:hint="eastAsia"/>
            <w:lang w:eastAsia="zh-CN"/>
          </w:rPr>
          <w:t>8</w:t>
        </w:r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</w:ins>
    </w:p>
    <w:p w14:paraId="19F25B82" w14:textId="77777777" w:rsidR="007220F7" w:rsidRDefault="007220F7" w:rsidP="007220F7">
      <w:pPr>
        <w:pStyle w:val="Heading3"/>
        <w:tabs>
          <w:tab w:val="left" w:pos="420"/>
        </w:tabs>
        <w:ind w:left="0" w:firstLine="0"/>
        <w:rPr>
          <w:ins w:id="20" w:author="Vasenkari, Petri J. (Nokia - FI/Espoo)" w:date="2021-03-04T09:50:00Z"/>
        </w:rPr>
      </w:pPr>
      <w:bookmarkStart w:id="21" w:name="_Toc527980766"/>
      <w:bookmarkStart w:id="22" w:name="_Toc531771280"/>
      <w:bookmarkStart w:id="23" w:name="_Toc19190802"/>
      <w:bookmarkStart w:id="24" w:name="_Toc26272370"/>
      <w:bookmarkStart w:id="25" w:name="_Toc49450059"/>
      <w:bookmarkStart w:id="26" w:name="_Toc49450117"/>
      <w:bookmarkStart w:id="27" w:name="_Toc49450178"/>
      <w:bookmarkStart w:id="28" w:name="_Toc49450345"/>
      <w:bookmarkStart w:id="29" w:name="_Toc49450411"/>
      <w:bookmarkStart w:id="30" w:name="_Toc49450787"/>
      <w:bookmarkStart w:id="31" w:name="_Toc49522554"/>
      <w:bookmarkStart w:id="32" w:name="_Toc49522977"/>
      <w:bookmarkStart w:id="33" w:name="_Toc49532091"/>
      <w:ins w:id="34" w:author="Vasenkari, Petri J. (Nokia - FI/Espoo)" w:date="2021-03-04T09:50:00Z">
        <w:r>
          <w:rPr>
            <w:rFonts w:hint="eastAsia"/>
            <w:lang w:eastAsia="ja-JP"/>
          </w:rPr>
          <w:t>5.1.X</w:t>
        </w:r>
        <w:r>
          <w:t>.</w:t>
        </w:r>
        <w:r>
          <w:rPr>
            <w:rFonts w:hint="eastAsia"/>
            <w:lang w:eastAsia="zh-CN"/>
          </w:rPr>
          <w:t>1</w:t>
        </w:r>
        <w:r>
          <w:tab/>
        </w:r>
        <w:r>
          <w:rPr>
            <w:rFonts w:cs="Arial" w:hint="eastAsia"/>
            <w:szCs w:val="28"/>
            <w:lang w:eastAsia="ja-JP"/>
          </w:rPr>
          <w:t>C</w:t>
        </w:r>
        <w:r>
          <w:rPr>
            <w:rFonts w:cs="Arial"/>
            <w:szCs w:val="28"/>
            <w:lang w:eastAsia="zh-CN"/>
          </w:rPr>
          <w:t>onfiguration for EN-</w:t>
        </w:r>
        <w:r>
          <w:rPr>
            <w:rFonts w:cs="Arial" w:hint="eastAsia"/>
            <w:szCs w:val="28"/>
            <w:lang w:eastAsia="ja-JP"/>
          </w:rPr>
          <w:t>DC</w:t>
        </w:r>
        <w:bookmarkEnd w:id="21"/>
        <w:bookmarkEnd w:id="22"/>
        <w:bookmarkEnd w:id="23"/>
        <w:bookmarkEnd w:id="24"/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</w:ins>
    </w:p>
    <w:p w14:paraId="01AD43B3" w14:textId="77777777" w:rsidR="007220F7" w:rsidRDefault="007220F7" w:rsidP="007220F7">
      <w:pPr>
        <w:pStyle w:val="TH"/>
        <w:rPr>
          <w:ins w:id="35" w:author="Vasenkari, Petri J. (Nokia - FI/Espoo)" w:date="2021-03-04T09:50:00Z"/>
          <w:rFonts w:eastAsia="Yu Mincho"/>
          <w:sz w:val="28"/>
          <w:szCs w:val="28"/>
          <w:lang w:eastAsia="ja-JP"/>
        </w:rPr>
      </w:pPr>
      <w:ins w:id="36" w:author="Vasenkari, Petri J. (Nokia - FI/Espoo)" w:date="2021-03-04T09:50:00Z">
        <w:r>
          <w:t>Table 5.1.X</w:t>
        </w:r>
        <w:r>
          <w:rPr>
            <w:rFonts w:hint="eastAsia"/>
            <w:lang w:eastAsia="zh-CN"/>
          </w:rPr>
          <w:t>.1</w:t>
        </w:r>
        <w:r>
          <w:t>-1: Inter-band EN-DC configurations (five bands)</w:t>
        </w:r>
      </w:ins>
    </w:p>
    <w:tbl>
      <w:tblPr>
        <w:tblW w:w="62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35"/>
        <w:gridCol w:w="3699"/>
      </w:tblGrid>
      <w:tr w:rsidR="007220F7" w14:paraId="09F93758" w14:textId="77777777" w:rsidTr="00AF4187">
        <w:trPr>
          <w:trHeight w:val="47"/>
          <w:tblHeader/>
          <w:jc w:val="center"/>
          <w:ins w:id="37" w:author="Vasenkari, Petri J. (Nokia - FI/Espoo)" w:date="2021-03-04T09:50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AE9B7" w14:textId="77777777" w:rsidR="007220F7" w:rsidRDefault="007220F7" w:rsidP="00AF4187">
            <w:pPr>
              <w:pStyle w:val="TAH"/>
              <w:rPr>
                <w:ins w:id="38" w:author="Vasenkari, Petri J. (Nokia - FI/Espoo)" w:date="2021-03-04T09:50:00Z"/>
                <w:lang w:val="en-US" w:eastAsia="fi-FI"/>
              </w:rPr>
            </w:pPr>
            <w:ins w:id="39" w:author="Vasenkari, Petri J. (Nokia - FI/Espoo)" w:date="2021-03-04T09:50:00Z">
              <w:r>
                <w:rPr>
                  <w:lang w:val="en-US" w:eastAsia="fi-FI"/>
                </w:rPr>
                <w:t>EN-DC</w:t>
              </w:r>
              <w:r>
                <w:rPr>
                  <w:rFonts w:hint="eastAsia"/>
                  <w:lang w:val="en-US" w:eastAsia="zh-CN"/>
                </w:rPr>
                <w:t xml:space="preserve"> </w:t>
              </w:r>
              <w:r>
                <w:rPr>
                  <w:lang w:val="en-US" w:eastAsia="fi-FI"/>
                </w:rPr>
                <w:t>configuration</w:t>
              </w:r>
            </w:ins>
          </w:p>
        </w:tc>
        <w:tc>
          <w:tcPr>
            <w:tcW w:w="3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4FA76" w14:textId="77777777" w:rsidR="007220F7" w:rsidRPr="00015B9D" w:rsidRDefault="007220F7" w:rsidP="00AF4187">
            <w:pPr>
              <w:pStyle w:val="TAH"/>
              <w:rPr>
                <w:ins w:id="40" w:author="Vasenkari, Petri J. (Nokia - FI/Espoo)" w:date="2021-03-04T09:50:00Z"/>
                <w:lang w:val="en-US" w:eastAsia="fi-FI"/>
              </w:rPr>
            </w:pPr>
            <w:ins w:id="41" w:author="Vasenkari, Petri J. (Nokia - FI/Espoo)" w:date="2021-03-04T09:50:00Z">
              <w:r>
                <w:rPr>
                  <w:lang w:val="en-US" w:eastAsia="fi-FI"/>
                </w:rPr>
                <w:t>Uplink EN-DC</w:t>
              </w:r>
              <w:r>
                <w:rPr>
                  <w:rFonts w:hint="eastAsia"/>
                  <w:lang w:val="en-US" w:eastAsia="zh-CN"/>
                </w:rPr>
                <w:t xml:space="preserve"> </w:t>
              </w:r>
              <w:r>
                <w:rPr>
                  <w:lang w:val="en-US" w:eastAsia="fi-FI"/>
                </w:rPr>
                <w:t>configuration</w:t>
              </w:r>
            </w:ins>
          </w:p>
        </w:tc>
      </w:tr>
      <w:tr w:rsidR="007220F7" w14:paraId="12B4E1BD" w14:textId="77777777" w:rsidTr="00AF4187">
        <w:trPr>
          <w:trHeight w:val="47"/>
          <w:jc w:val="center"/>
          <w:ins w:id="42" w:author="Vasenkari, Petri J. (Nokia - FI/Espoo)" w:date="2021-03-04T09:50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CE078" w14:textId="77777777" w:rsidR="007220F7" w:rsidRDefault="007220F7" w:rsidP="00AF4187">
            <w:pPr>
              <w:pStyle w:val="TAC"/>
              <w:rPr>
                <w:ins w:id="43" w:author="Vasenkari, Petri J. (Nokia - FI/Espoo)" w:date="2021-03-04T09:50:00Z"/>
                <w:rFonts w:cs="Arial"/>
                <w:lang w:eastAsia="ja-JP"/>
              </w:rPr>
            </w:pPr>
            <w:ins w:id="44" w:author="Vasenkari, Petri J. (Nokia - FI/Espoo)" w:date="2021-03-04T09:50:00Z">
              <w:r w:rsidRPr="00155A49">
                <w:rPr>
                  <w:rFonts w:cs="Arial"/>
                  <w:lang w:eastAsia="ja-JP"/>
                </w:rPr>
                <w:t>DC_</w:t>
              </w:r>
              <w:r>
                <w:rPr>
                  <w:rFonts w:cs="Arial"/>
                  <w:lang w:eastAsia="ja-JP"/>
                </w:rPr>
                <w:t>1A-3A</w:t>
              </w:r>
              <w:r w:rsidRPr="00155A49">
                <w:rPr>
                  <w:rFonts w:cs="Arial"/>
                  <w:lang w:eastAsia="ja-JP"/>
                </w:rPr>
                <w:t>-28</w:t>
              </w:r>
              <w:r>
                <w:rPr>
                  <w:rFonts w:cs="Arial"/>
                  <w:lang w:eastAsia="ja-JP"/>
                </w:rPr>
                <w:t>A</w:t>
              </w:r>
              <w:r w:rsidRPr="00155A49">
                <w:rPr>
                  <w:rFonts w:cs="Arial"/>
                  <w:lang w:eastAsia="ja-JP"/>
                </w:rPr>
                <w:t>-40</w:t>
              </w:r>
              <w:r>
                <w:rPr>
                  <w:rFonts w:cs="Arial"/>
                  <w:lang w:eastAsia="ja-JP"/>
                </w:rPr>
                <w:t>A</w:t>
              </w:r>
              <w:r w:rsidRPr="00155A49">
                <w:rPr>
                  <w:rFonts w:cs="Arial"/>
                  <w:lang w:eastAsia="ja-JP"/>
                </w:rPr>
                <w:t>_n78</w:t>
              </w:r>
              <w:r>
                <w:rPr>
                  <w:rFonts w:cs="Arial"/>
                  <w:lang w:eastAsia="ja-JP"/>
                </w:rPr>
                <w:t>A</w:t>
              </w:r>
            </w:ins>
          </w:p>
          <w:p w14:paraId="26CC2999" w14:textId="77777777" w:rsidR="007220F7" w:rsidRDefault="007220F7" w:rsidP="00AF4187">
            <w:pPr>
              <w:pStyle w:val="TAC"/>
              <w:rPr>
                <w:ins w:id="45" w:author="Vasenkari, Petri J. (Nokia - FI/Espoo)" w:date="2021-03-04T09:50:00Z"/>
                <w:lang w:val="en-US" w:eastAsia="fi-FI"/>
              </w:rPr>
            </w:pPr>
            <w:ins w:id="46" w:author="Vasenkari, Petri J. (Nokia - FI/Espoo)" w:date="2021-03-04T09:50:00Z">
              <w:r w:rsidRPr="00155A49">
                <w:rPr>
                  <w:rFonts w:cs="Arial"/>
                  <w:lang w:eastAsia="ja-JP"/>
                </w:rPr>
                <w:t>DC_</w:t>
              </w:r>
              <w:r>
                <w:rPr>
                  <w:rFonts w:cs="Arial"/>
                  <w:lang w:eastAsia="ja-JP"/>
                </w:rPr>
                <w:t>1A-3A</w:t>
              </w:r>
              <w:r w:rsidRPr="00155A49">
                <w:rPr>
                  <w:rFonts w:cs="Arial"/>
                  <w:lang w:eastAsia="ja-JP"/>
                </w:rPr>
                <w:t>-28</w:t>
              </w:r>
              <w:r>
                <w:rPr>
                  <w:rFonts w:cs="Arial"/>
                  <w:lang w:eastAsia="ja-JP"/>
                </w:rPr>
                <w:t>A</w:t>
              </w:r>
              <w:r w:rsidRPr="00155A49">
                <w:rPr>
                  <w:rFonts w:cs="Arial"/>
                  <w:lang w:eastAsia="ja-JP"/>
                </w:rPr>
                <w:t>-40</w:t>
              </w:r>
              <w:r>
                <w:rPr>
                  <w:rFonts w:cs="Arial"/>
                  <w:lang w:eastAsia="ja-JP"/>
                </w:rPr>
                <w:t>C</w:t>
              </w:r>
              <w:r w:rsidRPr="00155A49">
                <w:rPr>
                  <w:rFonts w:cs="Arial"/>
                  <w:lang w:eastAsia="ja-JP"/>
                </w:rPr>
                <w:t>_n78</w:t>
              </w:r>
              <w:r>
                <w:rPr>
                  <w:rFonts w:cs="Arial"/>
                  <w:lang w:eastAsia="ja-JP"/>
                </w:rPr>
                <w:t>A</w:t>
              </w:r>
            </w:ins>
          </w:p>
        </w:tc>
        <w:tc>
          <w:tcPr>
            <w:tcW w:w="3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4896F" w14:textId="347F87FD" w:rsidR="007220F7" w:rsidRPr="00DE6506" w:rsidRDefault="007220F7" w:rsidP="00AF4187">
            <w:pPr>
              <w:pStyle w:val="TAH"/>
              <w:rPr>
                <w:ins w:id="47" w:author="Vasenkari, Petri J. (Nokia - FI/Espoo)" w:date="2021-03-04T09:50:00Z"/>
                <w:b w:val="0"/>
                <w:lang w:eastAsia="ja-JP"/>
              </w:rPr>
            </w:pPr>
            <w:ins w:id="48" w:author="Vasenkari, Petri J. (Nokia - FI/Espoo)" w:date="2021-03-04T09:50:00Z">
              <w:r w:rsidRPr="00DE6506">
                <w:rPr>
                  <w:b w:val="0"/>
                  <w:lang w:eastAsia="fi-FI"/>
                </w:rPr>
                <w:t>DC_</w:t>
              </w:r>
            </w:ins>
            <w:ins w:id="49" w:author="Vasenkari, Petri J. (Nokia - FI/Espoo)" w:date="2021-04-09T11:48:00Z">
              <w:r w:rsidR="00482516">
                <w:rPr>
                  <w:b w:val="0"/>
                  <w:lang w:eastAsia="fi-FI"/>
                </w:rPr>
                <w:t>1</w:t>
              </w:r>
            </w:ins>
            <w:ins w:id="50" w:author="Vasenkari, Petri J. (Nokia - FI/Espoo)" w:date="2021-03-04T09:50:00Z">
              <w:r w:rsidRPr="00DE6506">
                <w:rPr>
                  <w:b w:val="0"/>
                  <w:lang w:eastAsia="fi-FI"/>
                </w:rPr>
                <w:t>A_</w:t>
              </w:r>
              <w:r w:rsidRPr="00DE6506">
                <w:rPr>
                  <w:rFonts w:hint="eastAsia"/>
                  <w:b w:val="0"/>
                  <w:lang w:eastAsia="ja-JP"/>
                </w:rPr>
                <w:t>n</w:t>
              </w:r>
              <w:r>
                <w:rPr>
                  <w:b w:val="0"/>
                  <w:lang w:eastAsia="ja-JP"/>
                </w:rPr>
                <w:t>7</w:t>
              </w:r>
              <w:r w:rsidRPr="00DE6506">
                <w:rPr>
                  <w:rFonts w:hint="eastAsia"/>
                  <w:b w:val="0"/>
                  <w:lang w:eastAsia="ja-JP"/>
                </w:rPr>
                <w:t>8A</w:t>
              </w:r>
            </w:ins>
          </w:p>
          <w:p w14:paraId="08F9194E" w14:textId="77777777" w:rsidR="007220F7" w:rsidRPr="00DE6506" w:rsidRDefault="007220F7" w:rsidP="00AF4187">
            <w:pPr>
              <w:pStyle w:val="TAH"/>
              <w:rPr>
                <w:ins w:id="51" w:author="Vasenkari, Petri J. (Nokia - FI/Espoo)" w:date="2021-03-04T09:50:00Z"/>
                <w:b w:val="0"/>
                <w:lang w:eastAsia="ja-JP"/>
              </w:rPr>
            </w:pPr>
            <w:ins w:id="52" w:author="Vasenkari, Petri J. (Nokia - FI/Espoo)" w:date="2021-03-04T09:50:00Z">
              <w:r w:rsidRPr="00DE6506">
                <w:rPr>
                  <w:b w:val="0"/>
                  <w:lang w:eastAsia="fi-FI"/>
                </w:rPr>
                <w:t>DC_</w:t>
              </w:r>
              <w:r>
                <w:rPr>
                  <w:b w:val="0"/>
                  <w:lang w:eastAsia="fi-FI"/>
                </w:rPr>
                <w:t>3</w:t>
              </w:r>
              <w:r w:rsidRPr="00DE6506">
                <w:rPr>
                  <w:b w:val="0"/>
                  <w:lang w:eastAsia="fi-FI"/>
                </w:rPr>
                <w:t>A_</w:t>
              </w:r>
              <w:r w:rsidRPr="00DE6506">
                <w:rPr>
                  <w:rFonts w:hint="eastAsia"/>
                  <w:b w:val="0"/>
                  <w:lang w:eastAsia="ja-JP"/>
                </w:rPr>
                <w:t>n</w:t>
              </w:r>
              <w:r>
                <w:rPr>
                  <w:b w:val="0"/>
                  <w:lang w:eastAsia="ja-JP"/>
                </w:rPr>
                <w:t>7</w:t>
              </w:r>
              <w:r w:rsidRPr="00DE6506">
                <w:rPr>
                  <w:rFonts w:hint="eastAsia"/>
                  <w:b w:val="0"/>
                  <w:lang w:eastAsia="ja-JP"/>
                </w:rPr>
                <w:t>8A</w:t>
              </w:r>
            </w:ins>
          </w:p>
          <w:p w14:paraId="574C7EBB" w14:textId="77777777" w:rsidR="007220F7" w:rsidRDefault="007220F7" w:rsidP="00AF4187">
            <w:pPr>
              <w:pStyle w:val="TAH"/>
              <w:rPr>
                <w:ins w:id="53" w:author="Vasenkari, Petri J. (Nokia - FI/Espoo)" w:date="2021-03-04T09:50:00Z"/>
                <w:b w:val="0"/>
                <w:lang w:val="en-US" w:eastAsia="fi-FI"/>
              </w:rPr>
            </w:pPr>
            <w:ins w:id="54" w:author="Vasenkari, Petri J. (Nokia - FI/Espoo)" w:date="2021-03-04T09:50:00Z">
              <w:r>
                <w:rPr>
                  <w:b w:val="0"/>
                  <w:lang w:val="en-US" w:eastAsia="fi-FI"/>
                </w:rPr>
                <w:t>DC_</w:t>
              </w:r>
              <w:r>
                <w:rPr>
                  <w:b w:val="0"/>
                  <w:lang w:val="en-US" w:eastAsia="ja-JP"/>
                </w:rPr>
                <w:t>28</w:t>
              </w:r>
              <w:r>
                <w:rPr>
                  <w:b w:val="0"/>
                  <w:lang w:val="en-US" w:eastAsia="fi-FI"/>
                </w:rPr>
                <w:t>A_</w:t>
              </w:r>
              <w:r>
                <w:rPr>
                  <w:rFonts w:hint="eastAsia"/>
                  <w:b w:val="0"/>
                  <w:lang w:val="en-US" w:eastAsia="ja-JP"/>
                </w:rPr>
                <w:t>n</w:t>
              </w:r>
              <w:r>
                <w:rPr>
                  <w:b w:val="0"/>
                  <w:lang w:val="en-US" w:eastAsia="ja-JP"/>
                </w:rPr>
                <w:t>78</w:t>
              </w:r>
              <w:r>
                <w:rPr>
                  <w:b w:val="0"/>
                  <w:lang w:val="en-US" w:eastAsia="fi-FI"/>
                </w:rPr>
                <w:t>A</w:t>
              </w:r>
            </w:ins>
          </w:p>
          <w:p w14:paraId="2CA6B685" w14:textId="77777777" w:rsidR="007220F7" w:rsidRDefault="007220F7" w:rsidP="00AF4187">
            <w:pPr>
              <w:pStyle w:val="TAH"/>
              <w:rPr>
                <w:ins w:id="55" w:author="Vasenkari, Petri J. (Nokia - FI/Espoo)" w:date="2021-03-04T09:50:00Z"/>
                <w:b w:val="0"/>
                <w:lang w:val="en-US" w:eastAsia="fi-FI"/>
              </w:rPr>
            </w:pPr>
            <w:ins w:id="56" w:author="Vasenkari, Petri J. (Nokia - FI/Espoo)" w:date="2021-03-04T09:50:00Z">
              <w:r>
                <w:rPr>
                  <w:b w:val="0"/>
                  <w:lang w:val="en-US" w:eastAsia="fi-FI"/>
                </w:rPr>
                <w:t>DC_</w:t>
              </w:r>
              <w:r>
                <w:rPr>
                  <w:rFonts w:hint="eastAsia"/>
                  <w:b w:val="0"/>
                  <w:lang w:val="en-US" w:eastAsia="ja-JP"/>
                </w:rPr>
                <w:t>4</w:t>
              </w:r>
              <w:r>
                <w:rPr>
                  <w:b w:val="0"/>
                  <w:lang w:val="en-US" w:eastAsia="ja-JP"/>
                </w:rPr>
                <w:t>0</w:t>
              </w:r>
              <w:r>
                <w:rPr>
                  <w:b w:val="0"/>
                  <w:lang w:val="en-US" w:eastAsia="fi-FI"/>
                </w:rPr>
                <w:t>A_</w:t>
              </w:r>
              <w:r>
                <w:rPr>
                  <w:rFonts w:hint="eastAsia"/>
                  <w:b w:val="0"/>
                  <w:lang w:val="en-US" w:eastAsia="ja-JP"/>
                </w:rPr>
                <w:t>n</w:t>
              </w:r>
              <w:r>
                <w:rPr>
                  <w:b w:val="0"/>
                  <w:lang w:val="en-US" w:eastAsia="ja-JP"/>
                </w:rPr>
                <w:t>7</w:t>
              </w:r>
              <w:r>
                <w:rPr>
                  <w:rFonts w:hint="eastAsia"/>
                  <w:b w:val="0"/>
                  <w:lang w:val="en-US" w:eastAsia="ja-JP"/>
                </w:rPr>
                <w:t>8</w:t>
              </w:r>
              <w:r>
                <w:rPr>
                  <w:b w:val="0"/>
                  <w:lang w:val="en-US" w:eastAsia="fi-FI"/>
                </w:rPr>
                <w:t>A</w:t>
              </w:r>
            </w:ins>
          </w:p>
        </w:tc>
      </w:tr>
    </w:tbl>
    <w:p w14:paraId="4044C5D5" w14:textId="77777777" w:rsidR="007220F7" w:rsidRDefault="007220F7" w:rsidP="007220F7">
      <w:pPr>
        <w:pStyle w:val="Heading3"/>
        <w:tabs>
          <w:tab w:val="left" w:pos="420"/>
        </w:tabs>
        <w:ind w:left="0" w:firstLine="0"/>
        <w:rPr>
          <w:ins w:id="57" w:author="Vasenkari, Petri J. (Nokia - FI/Espoo)" w:date="2021-03-04T09:50:00Z"/>
        </w:rPr>
      </w:pPr>
      <w:bookmarkStart w:id="58" w:name="_Toc527980767"/>
      <w:bookmarkStart w:id="59" w:name="_Toc531771281"/>
      <w:bookmarkStart w:id="60" w:name="_Toc19190803"/>
      <w:bookmarkStart w:id="61" w:name="_Toc26272371"/>
      <w:bookmarkStart w:id="62" w:name="_Toc49450060"/>
      <w:bookmarkStart w:id="63" w:name="_Toc49450118"/>
      <w:bookmarkStart w:id="64" w:name="_Toc49450179"/>
      <w:bookmarkStart w:id="65" w:name="_Toc49450346"/>
      <w:bookmarkStart w:id="66" w:name="_Toc49450412"/>
      <w:bookmarkStart w:id="67" w:name="_Toc49450788"/>
      <w:bookmarkStart w:id="68" w:name="_Toc49522555"/>
      <w:bookmarkStart w:id="69" w:name="_Toc49522978"/>
      <w:bookmarkStart w:id="70" w:name="_Toc49532092"/>
      <w:ins w:id="71" w:author="Vasenkari, Petri J. (Nokia - FI/Espoo)" w:date="2021-03-04T09:50:00Z">
        <w:r>
          <w:rPr>
            <w:rFonts w:hint="eastAsia"/>
            <w:lang w:eastAsia="ja-JP"/>
          </w:rPr>
          <w:t>5.1.X</w:t>
        </w:r>
        <w:r>
          <w:t>.</w:t>
        </w:r>
        <w:r>
          <w:rPr>
            <w:rFonts w:hint="eastAsia"/>
            <w:lang w:eastAsia="zh-CN"/>
          </w:rPr>
          <w:t>2</w:t>
        </w:r>
        <w:r>
          <w:tab/>
          <w:t>∆TIB and ∆RIB values</w:t>
        </w:r>
        <w:bookmarkEnd w:id="58"/>
        <w:bookmarkEnd w:id="59"/>
        <w:bookmarkEnd w:id="60"/>
        <w:bookmarkEnd w:id="61"/>
        <w:bookmarkEnd w:id="62"/>
        <w:bookmarkEnd w:id="63"/>
        <w:bookmarkEnd w:id="64"/>
        <w:bookmarkEnd w:id="65"/>
        <w:bookmarkEnd w:id="66"/>
        <w:bookmarkEnd w:id="67"/>
        <w:bookmarkEnd w:id="68"/>
        <w:bookmarkEnd w:id="69"/>
        <w:bookmarkEnd w:id="70"/>
      </w:ins>
    </w:p>
    <w:p w14:paraId="296662BC" w14:textId="77777777" w:rsidR="007220F7" w:rsidRPr="00051894" w:rsidRDefault="007220F7" w:rsidP="007220F7">
      <w:pPr>
        <w:rPr>
          <w:ins w:id="72" w:author="Vasenkari, Petri J. (Nokia - FI/Espoo)" w:date="2021-03-04T09:50:00Z"/>
          <w:lang w:eastAsia="zh-CN"/>
        </w:rPr>
      </w:pPr>
      <w:ins w:id="73" w:author="Vasenkari, Petri J. (Nokia - FI/Espoo)" w:date="2021-03-04T09:50:00Z">
        <w:r w:rsidRPr="00051F30">
          <w:rPr>
            <w:lang w:eastAsia="zh-CN"/>
          </w:rPr>
          <w:t>E-UTRA CA_</w:t>
        </w:r>
        <w:r>
          <w:rPr>
            <w:lang w:eastAsia="zh-CN"/>
          </w:rPr>
          <w:t>1-3</w:t>
        </w:r>
        <w:r w:rsidRPr="00051F30">
          <w:rPr>
            <w:lang w:eastAsia="zh-CN"/>
          </w:rPr>
          <w:t>-28-40 has been used as a basis for proposed relaxations.</w:t>
        </w:r>
      </w:ins>
    </w:p>
    <w:p w14:paraId="57E67E6B" w14:textId="77777777" w:rsidR="007220F7" w:rsidRDefault="007220F7" w:rsidP="007220F7">
      <w:pPr>
        <w:pStyle w:val="TH"/>
        <w:rPr>
          <w:ins w:id="74" w:author="Vasenkari, Petri J. (Nokia - FI/Espoo)" w:date="2021-03-04T09:50:00Z"/>
        </w:rPr>
      </w:pPr>
      <w:ins w:id="75" w:author="Vasenkari, Petri J. (Nokia - FI/Espoo)" w:date="2021-03-04T09:50:00Z">
        <w:r>
          <w:t xml:space="preserve">Table </w:t>
        </w:r>
        <w:r>
          <w:rPr>
            <w:rFonts w:hint="eastAsia"/>
            <w:lang w:eastAsia="zh-CN"/>
          </w:rPr>
          <w:t>5.1.X.2</w:t>
        </w:r>
        <w:r>
          <w:t>-1: ΔT</w:t>
        </w:r>
        <w:r>
          <w:rPr>
            <w:vertAlign w:val="subscript"/>
          </w:rPr>
          <w:t>IB,c</w:t>
        </w:r>
        <w:r>
          <w:t xml:space="preserve"> due to EN-DC(five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49"/>
        <w:gridCol w:w="2340"/>
      </w:tblGrid>
      <w:tr w:rsidR="007220F7" w14:paraId="65308C5F" w14:textId="77777777" w:rsidTr="00AF4187">
        <w:trPr>
          <w:tblHeader/>
          <w:jc w:val="center"/>
          <w:ins w:id="76" w:author="Vasenkari, Petri J. (Nokia - FI/Espoo)" w:date="2021-03-04T09:50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CAA95" w14:textId="77777777" w:rsidR="007220F7" w:rsidRDefault="007220F7" w:rsidP="00AF4187">
            <w:pPr>
              <w:pStyle w:val="TAH"/>
              <w:rPr>
                <w:ins w:id="77" w:author="Vasenkari, Petri J. (Nokia - FI/Espoo)" w:date="2021-03-04T09:50:00Z"/>
              </w:rPr>
            </w:pPr>
            <w:ins w:id="78" w:author="Vasenkari, Petri J. (Nokia - FI/Espoo)" w:date="2021-03-04T09:50:00Z">
              <w:r>
                <w:t xml:space="preserve">Inter-band </w:t>
              </w:r>
              <w:r>
                <w:rPr>
                  <w:lang w:eastAsia="ja-JP"/>
                </w:rPr>
                <w:t>DC</w:t>
              </w:r>
              <w:r>
                <w:t xml:space="preserve"> Configuration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8FC8E" w14:textId="77777777" w:rsidR="007220F7" w:rsidRDefault="007220F7" w:rsidP="00AF4187">
            <w:pPr>
              <w:pStyle w:val="TAH"/>
              <w:rPr>
                <w:ins w:id="79" w:author="Vasenkari, Petri J. (Nokia - FI/Espoo)" w:date="2021-03-04T09:50:00Z"/>
              </w:rPr>
            </w:pPr>
            <w:ins w:id="80" w:author="Vasenkari, Petri J. (Nokia - FI/Espoo)" w:date="2021-03-04T09:50:00Z">
              <w:r>
                <w:t>E-UTRA and 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DB90B" w14:textId="77777777" w:rsidR="007220F7" w:rsidRDefault="007220F7" w:rsidP="00AF4187">
            <w:pPr>
              <w:pStyle w:val="TAH"/>
              <w:rPr>
                <w:ins w:id="81" w:author="Vasenkari, Petri J. (Nokia - FI/Espoo)" w:date="2021-03-04T09:50:00Z"/>
              </w:rPr>
            </w:pPr>
            <w:ins w:id="82" w:author="Vasenkari, Petri J. (Nokia - FI/Espoo)" w:date="2021-03-04T09:50:00Z">
              <w:r>
                <w:t>ΔT</w:t>
              </w:r>
              <w:r>
                <w:rPr>
                  <w:vertAlign w:val="subscript"/>
                </w:rPr>
                <w:t>IB,c</w:t>
              </w:r>
              <w:r>
                <w:t xml:space="preserve"> [dB]</w:t>
              </w:r>
            </w:ins>
          </w:p>
        </w:tc>
      </w:tr>
      <w:tr w:rsidR="007220F7" w14:paraId="7053C026" w14:textId="77777777" w:rsidTr="00AF4187">
        <w:trPr>
          <w:jc w:val="center"/>
          <w:ins w:id="83" w:author="Vasenkari, Petri J. (Nokia - FI/Espoo)" w:date="2021-03-04T09:50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860D41" w14:textId="77777777" w:rsidR="007220F7" w:rsidRPr="00155A49" w:rsidRDefault="007220F7" w:rsidP="00AF4187">
            <w:pPr>
              <w:keepNext/>
              <w:keepLines/>
              <w:jc w:val="center"/>
              <w:rPr>
                <w:ins w:id="84" w:author="Vasenkari, Petri J. (Nokia - FI/Espoo)" w:date="2021-03-04T09:50:00Z"/>
                <w:rFonts w:ascii="Arial" w:hAnsi="Arial" w:cs="Arial"/>
                <w:sz w:val="18"/>
              </w:rPr>
            </w:pPr>
            <w:ins w:id="85" w:author="Vasenkari, Petri J. (Nokia - FI/Espoo)" w:date="2021-03-04T09:50:00Z">
              <w:r w:rsidRPr="00155A49">
                <w:rPr>
                  <w:rFonts w:ascii="Arial" w:hAnsi="Arial" w:cs="Arial"/>
                  <w:sz w:val="18"/>
                </w:rPr>
                <w:t>DC_</w:t>
              </w:r>
              <w:r>
                <w:rPr>
                  <w:rFonts w:ascii="Arial" w:hAnsi="Arial" w:cs="Arial"/>
                  <w:sz w:val="18"/>
                </w:rPr>
                <w:t>1-3</w:t>
              </w:r>
              <w:r w:rsidRPr="00155A49">
                <w:rPr>
                  <w:rFonts w:ascii="Arial" w:hAnsi="Arial" w:cs="Arial"/>
                  <w:sz w:val="18"/>
                </w:rPr>
                <w:t>-28-40_n78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729F1" w14:textId="77777777" w:rsidR="007220F7" w:rsidRDefault="007220F7" w:rsidP="00AF4187">
            <w:pPr>
              <w:pStyle w:val="TAC"/>
              <w:rPr>
                <w:ins w:id="86" w:author="Vasenkari, Petri J. (Nokia - FI/Espoo)" w:date="2021-03-04T09:50:00Z"/>
                <w:rFonts w:cs="Arial"/>
                <w:lang w:eastAsia="zh-CN"/>
              </w:rPr>
            </w:pPr>
            <w:ins w:id="87" w:author="Vasenkari, Petri J. (Nokia - FI/Espoo)" w:date="2021-03-04T09:50:00Z">
              <w:r>
                <w:rPr>
                  <w:rFonts w:cs="Arial"/>
                  <w:lang w:eastAsia="zh-CN"/>
                </w:rPr>
                <w:t>1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0C648" w14:textId="77777777" w:rsidR="007220F7" w:rsidRPr="001D386E" w:rsidRDefault="007220F7" w:rsidP="00AF4187">
            <w:pPr>
              <w:pStyle w:val="TAC"/>
              <w:rPr>
                <w:ins w:id="88" w:author="Vasenkari, Petri J. (Nokia - FI/Espoo)" w:date="2021-03-04T09:50:00Z"/>
                <w:rFonts w:cs="Arial"/>
                <w:lang w:eastAsia="en-US"/>
              </w:rPr>
            </w:pPr>
            <w:ins w:id="89" w:author="Vasenkari, Petri J. (Nokia - FI/Espoo)" w:date="2021-03-04T09:50:00Z">
              <w:r w:rsidRPr="001D386E">
                <w:rPr>
                  <w:rFonts w:cs="Arial"/>
                  <w:szCs w:val="18"/>
                </w:rPr>
                <w:t>0.5</w:t>
              </w:r>
            </w:ins>
          </w:p>
        </w:tc>
      </w:tr>
      <w:tr w:rsidR="007220F7" w14:paraId="00450E6E" w14:textId="77777777" w:rsidTr="00AF4187">
        <w:trPr>
          <w:jc w:val="center"/>
          <w:ins w:id="90" w:author="Vasenkari, Petri J. (Nokia - FI/Espoo)" w:date="2021-03-04T09:50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FF65B8" w14:textId="77777777" w:rsidR="007220F7" w:rsidRDefault="007220F7" w:rsidP="00AF4187">
            <w:pPr>
              <w:keepNext/>
              <w:keepLines/>
              <w:jc w:val="center"/>
              <w:rPr>
                <w:ins w:id="91" w:author="Vasenkari, Petri J. (Nokia - FI/Espoo)" w:date="2021-03-04T09:50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E1DAE" w14:textId="77777777" w:rsidR="007220F7" w:rsidRPr="00563C22" w:rsidRDefault="007220F7" w:rsidP="00AF4187">
            <w:pPr>
              <w:pStyle w:val="TAC"/>
              <w:rPr>
                <w:ins w:id="92" w:author="Vasenkari, Petri J. (Nokia - FI/Espoo)" w:date="2021-03-04T09:50:00Z"/>
                <w:rFonts w:cs="Arial"/>
                <w:lang w:eastAsia="zh-CN"/>
              </w:rPr>
            </w:pPr>
            <w:ins w:id="93" w:author="Vasenkari, Petri J. (Nokia - FI/Espoo)" w:date="2021-03-04T09:50:00Z">
              <w:r>
                <w:rPr>
                  <w:rFonts w:cs="Arial"/>
                  <w:lang w:eastAsia="zh-CN"/>
                </w:rPr>
                <w:t>3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5943E" w14:textId="77777777" w:rsidR="007220F7" w:rsidRDefault="007220F7" w:rsidP="00AF4187">
            <w:pPr>
              <w:pStyle w:val="TAC"/>
              <w:rPr>
                <w:ins w:id="94" w:author="Vasenkari, Petri J. (Nokia - FI/Espoo)" w:date="2021-03-04T09:50:00Z"/>
                <w:rFonts w:cs="Arial"/>
                <w:lang w:eastAsia="zh-CN"/>
              </w:rPr>
            </w:pPr>
            <w:ins w:id="95" w:author="Vasenkari, Petri J. (Nokia - FI/Espoo)" w:date="2021-03-04T09:50:00Z">
              <w:r w:rsidRPr="001D386E">
                <w:rPr>
                  <w:rFonts w:cs="Arial"/>
                  <w:szCs w:val="18"/>
                  <w:lang w:eastAsia="zh-CN"/>
                </w:rPr>
                <w:t>0.5</w:t>
              </w:r>
            </w:ins>
          </w:p>
        </w:tc>
      </w:tr>
      <w:tr w:rsidR="007220F7" w14:paraId="30D30486" w14:textId="77777777" w:rsidTr="00AF4187">
        <w:trPr>
          <w:jc w:val="center"/>
          <w:ins w:id="96" w:author="Vasenkari, Petri J. (Nokia - FI/Espoo)" w:date="2021-03-04T09:50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4747D5" w14:textId="77777777" w:rsidR="007220F7" w:rsidRDefault="007220F7" w:rsidP="00AF4187">
            <w:pPr>
              <w:keepNext/>
              <w:keepLines/>
              <w:jc w:val="center"/>
              <w:rPr>
                <w:ins w:id="97" w:author="Vasenkari, Petri J. (Nokia - FI/Espoo)" w:date="2021-03-04T09:50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BA738" w14:textId="77777777" w:rsidR="007220F7" w:rsidRPr="00563C22" w:rsidRDefault="007220F7" w:rsidP="00AF4187">
            <w:pPr>
              <w:pStyle w:val="TAC"/>
              <w:rPr>
                <w:ins w:id="98" w:author="Vasenkari, Petri J. (Nokia - FI/Espoo)" w:date="2021-03-04T09:50:00Z"/>
                <w:rFonts w:cs="Arial"/>
                <w:lang w:eastAsia="zh-CN"/>
              </w:rPr>
            </w:pPr>
            <w:ins w:id="99" w:author="Vasenkari, Petri J. (Nokia - FI/Espoo)" w:date="2021-03-04T09:50:00Z">
              <w:r>
                <w:rPr>
                  <w:rFonts w:cs="Arial"/>
                  <w:lang w:eastAsia="zh-CN"/>
                </w:rPr>
                <w:t>28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B0CB4" w14:textId="77777777" w:rsidR="007220F7" w:rsidRDefault="007220F7" w:rsidP="00AF4187">
            <w:pPr>
              <w:pStyle w:val="TAC"/>
              <w:rPr>
                <w:ins w:id="100" w:author="Vasenkari, Petri J. (Nokia - FI/Espoo)" w:date="2021-03-04T09:50:00Z"/>
                <w:rFonts w:cs="Arial"/>
                <w:lang w:eastAsia="zh-CN"/>
              </w:rPr>
            </w:pPr>
            <w:ins w:id="101" w:author="Vasenkari, Petri J. (Nokia - FI/Espoo)" w:date="2021-03-04T09:50:00Z">
              <w:r w:rsidRPr="001D386E">
                <w:rPr>
                  <w:rFonts w:cs="Arial"/>
                  <w:szCs w:val="18"/>
                </w:rPr>
                <w:t>0.6</w:t>
              </w:r>
            </w:ins>
          </w:p>
        </w:tc>
      </w:tr>
      <w:tr w:rsidR="007220F7" w14:paraId="3F7F12B0" w14:textId="77777777" w:rsidTr="00AF4187">
        <w:trPr>
          <w:jc w:val="center"/>
          <w:ins w:id="102" w:author="Vasenkari, Petri J. (Nokia - FI/Espoo)" w:date="2021-03-04T09:50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6145D3" w14:textId="77777777" w:rsidR="007220F7" w:rsidRDefault="007220F7" w:rsidP="00AF4187">
            <w:pPr>
              <w:rPr>
                <w:ins w:id="103" w:author="Vasenkari, Petri J. (Nokia - FI/Espoo)" w:date="2021-03-04T09:50:00Z"/>
                <w:rFonts w:ascii="Arial" w:hAnsi="Arial" w:cs="Arial"/>
                <w:sz w:val="18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06B84" w14:textId="77777777" w:rsidR="007220F7" w:rsidRPr="00563C22" w:rsidRDefault="007220F7" w:rsidP="00AF4187">
            <w:pPr>
              <w:pStyle w:val="TAC"/>
              <w:rPr>
                <w:ins w:id="104" w:author="Vasenkari, Petri J. (Nokia - FI/Espoo)" w:date="2021-03-04T09:50:00Z"/>
                <w:rFonts w:cs="Arial"/>
                <w:lang w:eastAsia="zh-CN"/>
              </w:rPr>
            </w:pPr>
            <w:ins w:id="105" w:author="Vasenkari, Petri J. (Nokia - FI/Espoo)" w:date="2021-03-04T09:50:00Z">
              <w:r w:rsidRPr="00563C22">
                <w:rPr>
                  <w:rFonts w:cs="Arial" w:hint="eastAsia"/>
                  <w:lang w:eastAsia="zh-CN"/>
                </w:rPr>
                <w:t>4</w:t>
              </w:r>
              <w:r>
                <w:rPr>
                  <w:rFonts w:cs="Arial"/>
                  <w:lang w:eastAsia="zh-CN"/>
                </w:rPr>
                <w:t>0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9AC2E" w14:textId="77777777" w:rsidR="007220F7" w:rsidRPr="006D4815" w:rsidRDefault="007220F7" w:rsidP="00AF4187">
            <w:pPr>
              <w:pStyle w:val="TAC"/>
              <w:rPr>
                <w:ins w:id="106" w:author="Vasenkari, Petri J. (Nokia - FI/Espoo)" w:date="2021-03-04T09:50:00Z"/>
                <w:rFonts w:cs="Arial"/>
                <w:vertAlign w:val="superscript"/>
                <w:lang w:eastAsia="zh-CN"/>
              </w:rPr>
            </w:pPr>
            <w:ins w:id="107" w:author="Vasenkari, Petri J. (Nokia - FI/Espoo)" w:date="2021-03-04T09:50:00Z">
              <w:r w:rsidRPr="001D386E">
                <w:rPr>
                  <w:rFonts w:cs="Arial"/>
                  <w:szCs w:val="18"/>
                </w:rPr>
                <w:t>0.5</w:t>
              </w:r>
            </w:ins>
          </w:p>
        </w:tc>
      </w:tr>
      <w:tr w:rsidR="007220F7" w14:paraId="31A24682" w14:textId="77777777" w:rsidTr="00AF4187">
        <w:trPr>
          <w:jc w:val="center"/>
          <w:ins w:id="108" w:author="Vasenkari, Petri J. (Nokia - FI/Espoo)" w:date="2021-03-04T09:50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FCC9B3" w14:textId="77777777" w:rsidR="007220F7" w:rsidRDefault="007220F7" w:rsidP="00AF4187">
            <w:pPr>
              <w:rPr>
                <w:ins w:id="109" w:author="Vasenkari, Petri J. (Nokia - FI/Espoo)" w:date="2021-03-04T09:50:00Z"/>
                <w:rFonts w:ascii="Arial" w:hAnsi="Arial" w:cs="Arial"/>
                <w:sz w:val="18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290BF" w14:textId="77777777" w:rsidR="007220F7" w:rsidRPr="00563C22" w:rsidRDefault="007220F7" w:rsidP="00AF4187">
            <w:pPr>
              <w:pStyle w:val="TAC"/>
              <w:rPr>
                <w:ins w:id="110" w:author="Vasenkari, Petri J. (Nokia - FI/Espoo)" w:date="2021-03-04T09:50:00Z"/>
                <w:rFonts w:cs="Arial"/>
                <w:lang w:eastAsia="zh-CN"/>
              </w:rPr>
            </w:pPr>
            <w:ins w:id="111" w:author="Vasenkari, Petri J. (Nokia - FI/Espoo)" w:date="2021-03-04T09:50:00Z">
              <w:r>
                <w:rPr>
                  <w:rFonts w:cs="Arial"/>
                  <w:lang w:eastAsia="zh-CN"/>
                </w:rPr>
                <w:t>n7</w:t>
              </w:r>
              <w:r>
                <w:rPr>
                  <w:rFonts w:cs="Arial" w:hint="eastAsia"/>
                  <w:lang w:eastAsia="zh-CN"/>
                </w:rPr>
                <w:t>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7DC7B" w14:textId="77777777" w:rsidR="007220F7" w:rsidRDefault="007220F7" w:rsidP="00AF4187">
            <w:pPr>
              <w:pStyle w:val="TAC"/>
              <w:rPr>
                <w:ins w:id="112" w:author="Vasenkari, Petri J. (Nokia - FI/Espoo)" w:date="2021-03-04T09:50:00Z"/>
                <w:rFonts w:cs="Arial"/>
                <w:lang w:eastAsia="zh-CN"/>
              </w:rPr>
            </w:pPr>
            <w:ins w:id="113" w:author="Vasenkari, Petri J. (Nokia - FI/Espoo)" w:date="2021-03-04T09:50:00Z">
              <w:r>
                <w:rPr>
                  <w:rFonts w:cs="Arial"/>
                  <w:lang w:eastAsia="zh-CN"/>
                </w:rPr>
                <w:t>0.8</w:t>
              </w:r>
            </w:ins>
          </w:p>
        </w:tc>
      </w:tr>
    </w:tbl>
    <w:p w14:paraId="3977AB64" w14:textId="77777777" w:rsidR="007220F7" w:rsidRDefault="007220F7" w:rsidP="007220F7">
      <w:pPr>
        <w:rPr>
          <w:ins w:id="114" w:author="Vasenkari, Petri J. (Nokia - FI/Espoo)" w:date="2021-03-04T09:50:00Z"/>
        </w:rPr>
      </w:pPr>
    </w:p>
    <w:p w14:paraId="3EF6DDB7" w14:textId="77777777" w:rsidR="007220F7" w:rsidRPr="00E01327" w:rsidRDefault="007220F7" w:rsidP="007220F7">
      <w:pPr>
        <w:pStyle w:val="TH"/>
        <w:rPr>
          <w:ins w:id="115" w:author="Vasenkari, Petri J. (Nokia - FI/Espoo)" w:date="2021-03-04T09:50:00Z"/>
        </w:rPr>
      </w:pPr>
      <w:ins w:id="116" w:author="Vasenkari, Petri J. (Nokia - FI/Espoo)" w:date="2021-03-04T09:50:00Z">
        <w:r w:rsidRPr="00E01327">
          <w:t>Table</w:t>
        </w:r>
        <w:r w:rsidRPr="00E01327">
          <w:rPr>
            <w:rFonts w:hint="eastAsia"/>
          </w:rPr>
          <w:t xml:space="preserve"> </w:t>
        </w:r>
        <w:r>
          <w:rPr>
            <w:rFonts w:hint="eastAsia"/>
          </w:rPr>
          <w:t>5.1.X</w:t>
        </w:r>
        <w:r w:rsidRPr="00E01327">
          <w:rPr>
            <w:rFonts w:hint="eastAsia"/>
          </w:rPr>
          <w:t>.2</w:t>
        </w:r>
        <w:r w:rsidRPr="00E01327">
          <w:t>-1:</w:t>
        </w:r>
        <w:r>
          <w:t xml:space="preserve"> ΔR</w:t>
        </w:r>
        <w:r w:rsidRPr="00E01327">
          <w:t>IB,c</w:t>
        </w:r>
        <w:r>
          <w:t xml:space="preserve"> due to EN-DC (five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49"/>
        <w:gridCol w:w="2340"/>
      </w:tblGrid>
      <w:tr w:rsidR="007220F7" w14:paraId="0CCF7150" w14:textId="77777777" w:rsidTr="00AF4187">
        <w:trPr>
          <w:tblHeader/>
          <w:jc w:val="center"/>
          <w:ins w:id="117" w:author="Vasenkari, Petri J. (Nokia - FI/Espoo)" w:date="2021-03-04T09:50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48CC6" w14:textId="77777777" w:rsidR="007220F7" w:rsidRDefault="007220F7" w:rsidP="00AF4187">
            <w:pPr>
              <w:pStyle w:val="TAH"/>
              <w:rPr>
                <w:ins w:id="118" w:author="Vasenkari, Petri J. (Nokia - FI/Espoo)" w:date="2021-03-04T09:50:00Z"/>
              </w:rPr>
            </w:pPr>
            <w:bookmarkStart w:id="119" w:name="_Toc49450180"/>
            <w:bookmarkStart w:id="120" w:name="_Toc49450347"/>
            <w:bookmarkStart w:id="121" w:name="_Toc49450413"/>
            <w:bookmarkStart w:id="122" w:name="_Toc49450789"/>
            <w:bookmarkStart w:id="123" w:name="_Toc49522556"/>
            <w:bookmarkStart w:id="124" w:name="_Toc49522979"/>
            <w:bookmarkStart w:id="125" w:name="_Toc49532093"/>
            <w:ins w:id="126" w:author="Vasenkari, Petri J. (Nokia - FI/Espoo)" w:date="2021-03-04T09:50:00Z">
              <w:r>
                <w:t xml:space="preserve">Inter-band </w:t>
              </w:r>
              <w:r>
                <w:rPr>
                  <w:lang w:eastAsia="ja-JP"/>
                </w:rPr>
                <w:t>DC</w:t>
              </w:r>
              <w:r>
                <w:t xml:space="preserve"> Configuration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952DD" w14:textId="77777777" w:rsidR="007220F7" w:rsidRDefault="007220F7" w:rsidP="00AF4187">
            <w:pPr>
              <w:pStyle w:val="TAH"/>
              <w:rPr>
                <w:ins w:id="127" w:author="Vasenkari, Petri J. (Nokia - FI/Espoo)" w:date="2021-03-04T09:50:00Z"/>
              </w:rPr>
            </w:pPr>
            <w:ins w:id="128" w:author="Vasenkari, Petri J. (Nokia - FI/Espoo)" w:date="2021-03-04T09:50:00Z">
              <w:r>
                <w:t>E-UTRA and 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C8DFA" w14:textId="77777777" w:rsidR="007220F7" w:rsidRDefault="007220F7" w:rsidP="00AF4187">
            <w:pPr>
              <w:pStyle w:val="TAH"/>
              <w:rPr>
                <w:ins w:id="129" w:author="Vasenkari, Petri J. (Nokia - FI/Espoo)" w:date="2021-03-04T09:50:00Z"/>
              </w:rPr>
            </w:pPr>
            <w:ins w:id="130" w:author="Vasenkari, Petri J. (Nokia - FI/Espoo)" w:date="2021-03-04T09:50:00Z">
              <w:r>
                <w:t>ΔT</w:t>
              </w:r>
              <w:r>
                <w:rPr>
                  <w:vertAlign w:val="subscript"/>
                </w:rPr>
                <w:t>IB,c</w:t>
              </w:r>
              <w:r>
                <w:t xml:space="preserve"> [dB]</w:t>
              </w:r>
            </w:ins>
          </w:p>
        </w:tc>
      </w:tr>
      <w:tr w:rsidR="007220F7" w14:paraId="0D9545C0" w14:textId="77777777" w:rsidTr="00AF4187">
        <w:trPr>
          <w:jc w:val="center"/>
          <w:ins w:id="131" w:author="Vasenkari, Petri J. (Nokia - FI/Espoo)" w:date="2021-03-04T09:50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3AB41A" w14:textId="77777777" w:rsidR="007220F7" w:rsidRPr="00155A49" w:rsidRDefault="007220F7" w:rsidP="00AF4187">
            <w:pPr>
              <w:keepNext/>
              <w:keepLines/>
              <w:jc w:val="center"/>
              <w:rPr>
                <w:ins w:id="132" w:author="Vasenkari, Petri J. (Nokia - FI/Espoo)" w:date="2021-03-04T09:50:00Z"/>
                <w:rFonts w:ascii="Arial" w:hAnsi="Arial" w:cs="Arial"/>
                <w:sz w:val="18"/>
              </w:rPr>
            </w:pPr>
            <w:ins w:id="133" w:author="Vasenkari, Petri J. (Nokia - FI/Espoo)" w:date="2021-03-04T09:50:00Z">
              <w:r w:rsidRPr="00155A49">
                <w:rPr>
                  <w:rFonts w:ascii="Arial" w:hAnsi="Arial" w:cs="Arial"/>
                  <w:sz w:val="18"/>
                </w:rPr>
                <w:t>DC_</w:t>
              </w:r>
              <w:r>
                <w:rPr>
                  <w:rFonts w:ascii="Arial" w:hAnsi="Arial" w:cs="Arial"/>
                  <w:sz w:val="18"/>
                </w:rPr>
                <w:t>1-3</w:t>
              </w:r>
              <w:r w:rsidRPr="00155A49">
                <w:rPr>
                  <w:rFonts w:ascii="Arial" w:hAnsi="Arial" w:cs="Arial"/>
                  <w:sz w:val="18"/>
                </w:rPr>
                <w:t>-28-40_n78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BF91A" w14:textId="77777777" w:rsidR="007220F7" w:rsidRDefault="007220F7" w:rsidP="00AF4187">
            <w:pPr>
              <w:pStyle w:val="TAC"/>
              <w:rPr>
                <w:ins w:id="134" w:author="Vasenkari, Petri J. (Nokia - FI/Espoo)" w:date="2021-03-04T09:50:00Z"/>
                <w:rFonts w:cs="Arial"/>
                <w:lang w:eastAsia="zh-CN"/>
              </w:rPr>
            </w:pPr>
            <w:ins w:id="135" w:author="Vasenkari, Petri J. (Nokia - FI/Espoo)" w:date="2021-03-04T09:50:00Z">
              <w:r>
                <w:rPr>
                  <w:rFonts w:cs="Arial"/>
                  <w:lang w:eastAsia="zh-CN"/>
                </w:rPr>
                <w:t>1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02200" w14:textId="77777777" w:rsidR="007220F7" w:rsidRPr="001D386E" w:rsidRDefault="007220F7" w:rsidP="00AF4187">
            <w:pPr>
              <w:pStyle w:val="TAC"/>
              <w:rPr>
                <w:ins w:id="136" w:author="Vasenkari, Petri J. (Nokia - FI/Espoo)" w:date="2021-03-04T09:50:00Z"/>
                <w:rFonts w:cs="Arial"/>
                <w:lang w:eastAsia="en-US"/>
              </w:rPr>
            </w:pPr>
            <w:ins w:id="137" w:author="Vasenkari, Petri J. (Nokia - FI/Espoo)" w:date="2021-03-04T09:50:00Z">
              <w:r w:rsidRPr="001D386E">
                <w:rPr>
                  <w:rFonts w:cs="Arial"/>
                  <w:szCs w:val="18"/>
                  <w:lang w:val="en-US" w:eastAsia="zh-CN"/>
                </w:rPr>
                <w:t>0</w:t>
              </w:r>
            </w:ins>
          </w:p>
        </w:tc>
      </w:tr>
      <w:tr w:rsidR="007220F7" w14:paraId="0420D3E6" w14:textId="77777777" w:rsidTr="00AF4187">
        <w:trPr>
          <w:jc w:val="center"/>
          <w:ins w:id="138" w:author="Vasenkari, Petri J. (Nokia - FI/Espoo)" w:date="2021-03-04T09:50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A19205" w14:textId="77777777" w:rsidR="007220F7" w:rsidRDefault="007220F7" w:rsidP="00AF4187">
            <w:pPr>
              <w:keepNext/>
              <w:keepLines/>
              <w:jc w:val="center"/>
              <w:rPr>
                <w:ins w:id="139" w:author="Vasenkari, Petri J. (Nokia - FI/Espoo)" w:date="2021-03-04T09:50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B974A" w14:textId="77777777" w:rsidR="007220F7" w:rsidRPr="00563C22" w:rsidRDefault="007220F7" w:rsidP="00AF4187">
            <w:pPr>
              <w:pStyle w:val="TAC"/>
              <w:rPr>
                <w:ins w:id="140" w:author="Vasenkari, Petri J. (Nokia - FI/Espoo)" w:date="2021-03-04T09:50:00Z"/>
                <w:rFonts w:cs="Arial"/>
                <w:lang w:eastAsia="zh-CN"/>
              </w:rPr>
            </w:pPr>
            <w:ins w:id="141" w:author="Vasenkari, Petri J. (Nokia - FI/Espoo)" w:date="2021-03-04T09:50:00Z">
              <w:r>
                <w:rPr>
                  <w:rFonts w:cs="Arial"/>
                  <w:lang w:eastAsia="zh-CN"/>
                </w:rPr>
                <w:t>3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7EB0A" w14:textId="77777777" w:rsidR="007220F7" w:rsidRDefault="007220F7" w:rsidP="00AF4187">
            <w:pPr>
              <w:pStyle w:val="TAC"/>
              <w:rPr>
                <w:ins w:id="142" w:author="Vasenkari, Petri J. (Nokia - FI/Espoo)" w:date="2021-03-04T09:50:00Z"/>
                <w:rFonts w:cs="Arial"/>
                <w:lang w:eastAsia="zh-CN"/>
              </w:rPr>
            </w:pPr>
            <w:ins w:id="143" w:author="Vasenkari, Petri J. (Nokia - FI/Espoo)" w:date="2021-03-04T09:50:00Z">
              <w:r w:rsidRPr="001D386E">
                <w:rPr>
                  <w:rFonts w:cs="Arial"/>
                  <w:szCs w:val="18"/>
                  <w:lang w:val="sv-SE" w:eastAsia="zh-CN"/>
                </w:rPr>
                <w:t>0</w:t>
              </w:r>
            </w:ins>
          </w:p>
        </w:tc>
      </w:tr>
      <w:tr w:rsidR="007220F7" w14:paraId="46DA6168" w14:textId="77777777" w:rsidTr="00AF4187">
        <w:trPr>
          <w:jc w:val="center"/>
          <w:ins w:id="144" w:author="Vasenkari, Petri J. (Nokia - FI/Espoo)" w:date="2021-03-04T09:50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6DDC4B" w14:textId="77777777" w:rsidR="007220F7" w:rsidRDefault="007220F7" w:rsidP="00AF4187">
            <w:pPr>
              <w:keepNext/>
              <w:keepLines/>
              <w:jc w:val="center"/>
              <w:rPr>
                <w:ins w:id="145" w:author="Vasenkari, Petri J. (Nokia - FI/Espoo)" w:date="2021-03-04T09:50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91CDC" w14:textId="77777777" w:rsidR="007220F7" w:rsidRPr="00563C22" w:rsidRDefault="007220F7" w:rsidP="00AF4187">
            <w:pPr>
              <w:pStyle w:val="TAC"/>
              <w:rPr>
                <w:ins w:id="146" w:author="Vasenkari, Petri J. (Nokia - FI/Espoo)" w:date="2021-03-04T09:50:00Z"/>
                <w:rFonts w:cs="Arial"/>
                <w:lang w:eastAsia="zh-CN"/>
              </w:rPr>
            </w:pPr>
            <w:ins w:id="147" w:author="Vasenkari, Petri J. (Nokia - FI/Espoo)" w:date="2021-03-04T09:50:00Z">
              <w:r>
                <w:rPr>
                  <w:rFonts w:cs="Arial"/>
                  <w:lang w:eastAsia="zh-CN"/>
                </w:rPr>
                <w:t>28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50840" w14:textId="77777777" w:rsidR="007220F7" w:rsidRDefault="007220F7" w:rsidP="00AF4187">
            <w:pPr>
              <w:pStyle w:val="TAC"/>
              <w:rPr>
                <w:ins w:id="148" w:author="Vasenkari, Petri J. (Nokia - FI/Espoo)" w:date="2021-03-04T09:50:00Z"/>
                <w:rFonts w:cs="Arial"/>
                <w:lang w:eastAsia="zh-CN"/>
              </w:rPr>
            </w:pPr>
            <w:ins w:id="149" w:author="Vasenkari, Petri J. (Nokia - FI/Espoo)" w:date="2021-03-04T09:50:00Z">
              <w:r w:rsidRPr="001D386E">
                <w:rPr>
                  <w:rFonts w:cs="Arial"/>
                  <w:szCs w:val="18"/>
                  <w:lang w:val="sv-SE" w:eastAsia="zh-CN"/>
                </w:rPr>
                <w:t>0.2</w:t>
              </w:r>
            </w:ins>
          </w:p>
        </w:tc>
      </w:tr>
      <w:tr w:rsidR="007220F7" w14:paraId="088CAD70" w14:textId="77777777" w:rsidTr="00AF4187">
        <w:trPr>
          <w:jc w:val="center"/>
          <w:ins w:id="150" w:author="Vasenkari, Petri J. (Nokia - FI/Espoo)" w:date="2021-03-04T09:50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D7AAAC" w14:textId="77777777" w:rsidR="007220F7" w:rsidRDefault="007220F7" w:rsidP="00AF4187">
            <w:pPr>
              <w:rPr>
                <w:ins w:id="151" w:author="Vasenkari, Petri J. (Nokia - FI/Espoo)" w:date="2021-03-04T09:50:00Z"/>
                <w:rFonts w:ascii="Arial" w:hAnsi="Arial" w:cs="Arial"/>
                <w:sz w:val="18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B64CB" w14:textId="77777777" w:rsidR="007220F7" w:rsidRPr="00563C22" w:rsidRDefault="007220F7" w:rsidP="00AF4187">
            <w:pPr>
              <w:pStyle w:val="TAC"/>
              <w:rPr>
                <w:ins w:id="152" w:author="Vasenkari, Petri J. (Nokia - FI/Espoo)" w:date="2021-03-04T09:50:00Z"/>
                <w:rFonts w:cs="Arial"/>
                <w:lang w:eastAsia="zh-CN"/>
              </w:rPr>
            </w:pPr>
            <w:ins w:id="153" w:author="Vasenkari, Petri J. (Nokia - FI/Espoo)" w:date="2021-03-04T09:50:00Z">
              <w:r w:rsidRPr="00563C22">
                <w:rPr>
                  <w:rFonts w:cs="Arial" w:hint="eastAsia"/>
                  <w:lang w:eastAsia="zh-CN"/>
                </w:rPr>
                <w:t>4</w:t>
              </w:r>
              <w:r>
                <w:rPr>
                  <w:rFonts w:cs="Arial"/>
                  <w:lang w:eastAsia="zh-CN"/>
                </w:rPr>
                <w:t>0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6B78F" w14:textId="77777777" w:rsidR="007220F7" w:rsidRPr="006D4815" w:rsidRDefault="007220F7" w:rsidP="00AF4187">
            <w:pPr>
              <w:pStyle w:val="TAC"/>
              <w:rPr>
                <w:ins w:id="154" w:author="Vasenkari, Petri J. (Nokia - FI/Espoo)" w:date="2021-03-04T09:50:00Z"/>
                <w:rFonts w:cs="Arial"/>
                <w:vertAlign w:val="superscript"/>
                <w:lang w:eastAsia="zh-CN"/>
              </w:rPr>
            </w:pPr>
            <w:ins w:id="155" w:author="Vasenkari, Petri J. (Nokia - FI/Espoo)" w:date="2021-03-04T09:50:00Z">
              <w:r w:rsidRPr="001D386E">
                <w:rPr>
                  <w:rFonts w:cs="Arial"/>
                  <w:szCs w:val="18"/>
                  <w:lang w:val="en-US" w:eastAsia="zh-CN"/>
                </w:rPr>
                <w:t>0</w:t>
              </w:r>
            </w:ins>
          </w:p>
        </w:tc>
      </w:tr>
      <w:tr w:rsidR="007220F7" w14:paraId="0ACED787" w14:textId="77777777" w:rsidTr="00AF4187">
        <w:trPr>
          <w:jc w:val="center"/>
          <w:ins w:id="156" w:author="Vasenkari, Petri J. (Nokia - FI/Espoo)" w:date="2021-03-04T09:50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E655EA" w14:textId="77777777" w:rsidR="007220F7" w:rsidRDefault="007220F7" w:rsidP="00AF4187">
            <w:pPr>
              <w:rPr>
                <w:ins w:id="157" w:author="Vasenkari, Petri J. (Nokia - FI/Espoo)" w:date="2021-03-04T09:50:00Z"/>
                <w:rFonts w:ascii="Arial" w:hAnsi="Arial" w:cs="Arial"/>
                <w:sz w:val="18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ABCA2" w14:textId="77777777" w:rsidR="007220F7" w:rsidRPr="00563C22" w:rsidRDefault="007220F7" w:rsidP="00AF4187">
            <w:pPr>
              <w:pStyle w:val="TAC"/>
              <w:rPr>
                <w:ins w:id="158" w:author="Vasenkari, Petri J. (Nokia - FI/Espoo)" w:date="2021-03-04T09:50:00Z"/>
                <w:rFonts w:cs="Arial"/>
                <w:lang w:eastAsia="zh-CN"/>
              </w:rPr>
            </w:pPr>
            <w:ins w:id="159" w:author="Vasenkari, Petri J. (Nokia - FI/Espoo)" w:date="2021-03-04T09:50:00Z">
              <w:r>
                <w:rPr>
                  <w:rFonts w:cs="Arial"/>
                  <w:lang w:eastAsia="zh-CN"/>
                </w:rPr>
                <w:t>n7</w:t>
              </w:r>
              <w:r>
                <w:rPr>
                  <w:rFonts w:cs="Arial" w:hint="eastAsia"/>
                  <w:lang w:eastAsia="zh-CN"/>
                </w:rPr>
                <w:t>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38FC2" w14:textId="77777777" w:rsidR="007220F7" w:rsidRDefault="007220F7" w:rsidP="00AF4187">
            <w:pPr>
              <w:pStyle w:val="TAC"/>
              <w:rPr>
                <w:ins w:id="160" w:author="Vasenkari, Petri J. (Nokia - FI/Espoo)" w:date="2021-03-04T09:50:00Z"/>
                <w:rFonts w:cs="Arial"/>
                <w:lang w:eastAsia="zh-CN"/>
              </w:rPr>
            </w:pPr>
            <w:ins w:id="161" w:author="Vasenkari, Petri J. (Nokia - FI/Espoo)" w:date="2021-03-04T09:50:00Z">
              <w:r>
                <w:rPr>
                  <w:rFonts w:cs="Arial"/>
                  <w:lang w:eastAsia="zh-CN"/>
                </w:rPr>
                <w:t>0.5</w:t>
              </w:r>
            </w:ins>
          </w:p>
        </w:tc>
      </w:tr>
    </w:tbl>
    <w:p w14:paraId="3C2F058C" w14:textId="77777777" w:rsidR="007220F7" w:rsidRDefault="007220F7" w:rsidP="007220F7">
      <w:pPr>
        <w:rPr>
          <w:ins w:id="162" w:author="Vasenkari, Petri J. (Nokia - FI/Espoo)" w:date="2021-03-04T09:50:00Z"/>
          <w:lang w:val="en-US" w:eastAsia="zh-CN"/>
        </w:rPr>
      </w:pPr>
    </w:p>
    <w:p w14:paraId="72F4ABD7" w14:textId="77777777" w:rsidR="007220F7" w:rsidRDefault="007220F7" w:rsidP="007220F7">
      <w:pPr>
        <w:pStyle w:val="Heading3"/>
        <w:tabs>
          <w:tab w:val="left" w:pos="420"/>
        </w:tabs>
        <w:ind w:left="0" w:firstLine="0"/>
        <w:rPr>
          <w:ins w:id="163" w:author="Vasenkari, Petri J. (Nokia - FI/Espoo)" w:date="2021-03-04T09:50:00Z"/>
        </w:rPr>
      </w:pPr>
      <w:ins w:id="164" w:author="Vasenkari, Petri J. (Nokia - FI/Espoo)" w:date="2021-03-04T09:50:00Z">
        <w:r>
          <w:rPr>
            <w:rFonts w:cs="Arial"/>
            <w:szCs w:val="28"/>
            <w:lang w:val="en-US" w:eastAsia="zh-CN"/>
          </w:rPr>
          <w:t>5.1.X.</w:t>
        </w:r>
        <w:r>
          <w:rPr>
            <w:rFonts w:cs="Arial" w:hint="eastAsia"/>
            <w:szCs w:val="28"/>
            <w:lang w:val="en-US" w:eastAsia="zh-CN"/>
          </w:rPr>
          <w:t>3</w:t>
        </w:r>
        <w:r>
          <w:rPr>
            <w:rFonts w:cs="Arial"/>
            <w:szCs w:val="28"/>
            <w:lang w:val="en-US" w:eastAsia="zh-CN"/>
          </w:rPr>
          <w:tab/>
        </w:r>
        <w:r>
          <w:rPr>
            <w:rFonts w:cs="Arial" w:hint="eastAsia"/>
            <w:szCs w:val="28"/>
            <w:lang w:val="en-US" w:eastAsia="zh-CN"/>
          </w:rPr>
          <w:t>REFSENS requirements</w:t>
        </w:r>
        <w:bookmarkEnd w:id="119"/>
        <w:bookmarkEnd w:id="120"/>
        <w:bookmarkEnd w:id="121"/>
        <w:bookmarkEnd w:id="122"/>
        <w:bookmarkEnd w:id="123"/>
        <w:bookmarkEnd w:id="124"/>
        <w:bookmarkEnd w:id="125"/>
      </w:ins>
    </w:p>
    <w:p w14:paraId="2F714B19" w14:textId="77777777" w:rsidR="007220F7" w:rsidRPr="003425A5" w:rsidRDefault="007220F7" w:rsidP="007220F7">
      <w:pPr>
        <w:rPr>
          <w:ins w:id="165" w:author="Vasenkari, Petri J. (Nokia - FI/Espoo)" w:date="2021-03-04T09:50:00Z"/>
          <w:rFonts w:ascii="Arial" w:hAnsi="Arial" w:cs="Arial"/>
          <w:lang w:eastAsia="zh-CN"/>
        </w:rPr>
      </w:pPr>
      <w:ins w:id="166" w:author="Vasenkari, Petri J. (Nokia - FI/Espoo)" w:date="2021-03-04T09:50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 xml:space="preserve">o </w:t>
        </w:r>
        <w:r>
          <w:t xml:space="preserve">additional </w:t>
        </w:r>
        <w:r>
          <w:rPr>
            <w:lang w:eastAsia="ja-JP"/>
          </w:rPr>
          <w:t xml:space="preserve">MSD requirement </w:t>
        </w:r>
        <w:r>
          <w:rPr>
            <w:rFonts w:hint="eastAsia"/>
            <w:lang w:eastAsia="zh-CN"/>
          </w:rPr>
          <w:t xml:space="preserve">need </w:t>
        </w:r>
        <w:r>
          <w:rPr>
            <w:lang w:eastAsia="ja-JP"/>
          </w:rPr>
          <w:t>to be defined for</w:t>
        </w:r>
        <w:r>
          <w:rPr>
            <w:rFonts w:hint="eastAsia"/>
            <w:lang w:eastAsia="zh-CN"/>
          </w:rPr>
          <w:t xml:space="preserve"> this </w:t>
        </w:r>
        <w:r>
          <w:rPr>
            <w:lang w:eastAsia="zh-CN"/>
          </w:rPr>
          <w:t>EN-DC</w:t>
        </w:r>
        <w:r>
          <w:rPr>
            <w:rFonts w:hint="eastAsia"/>
            <w:lang w:eastAsia="zh-CN"/>
          </w:rPr>
          <w:t xml:space="preserve"> configuration.</w:t>
        </w:r>
      </w:ins>
    </w:p>
    <w:p w14:paraId="73136BE1" w14:textId="264AB41C" w:rsidR="007220F7" w:rsidRPr="0044404C" w:rsidRDefault="007220F7" w:rsidP="007220F7">
      <w:pPr>
        <w:rPr>
          <w:b/>
          <w:bCs/>
          <w:color w:val="0070C0"/>
        </w:rPr>
      </w:pPr>
      <w:r w:rsidRPr="0044404C">
        <w:rPr>
          <w:b/>
          <w:bCs/>
          <w:color w:val="0070C0"/>
        </w:rPr>
        <w:t xml:space="preserve">*********************** </w:t>
      </w:r>
      <w:r>
        <w:rPr>
          <w:b/>
          <w:bCs/>
          <w:color w:val="0070C0"/>
        </w:rPr>
        <w:t>End</w:t>
      </w:r>
      <w:r w:rsidRPr="0044404C">
        <w:rPr>
          <w:b/>
          <w:bCs/>
          <w:color w:val="0070C0"/>
        </w:rPr>
        <w:t xml:space="preserve"> of TP ***************************************</w:t>
      </w:r>
    </w:p>
    <w:p w14:paraId="732527AF" w14:textId="77777777" w:rsidR="00DE6506" w:rsidRDefault="00DE6506" w:rsidP="00516F11">
      <w:pPr>
        <w:rPr>
          <w:b/>
          <w:bCs/>
        </w:rPr>
      </w:pPr>
    </w:p>
    <w:sectPr w:rsidR="00DE650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CA1F257" w14:textId="77777777" w:rsidR="004774B2" w:rsidRDefault="004774B2">
      <w:pPr>
        <w:spacing w:after="0"/>
      </w:pPr>
      <w:r>
        <w:separator/>
      </w:r>
    </w:p>
  </w:endnote>
  <w:endnote w:type="continuationSeparator" w:id="0">
    <w:p w14:paraId="37443AEA" w14:textId="77777777" w:rsidR="004774B2" w:rsidRDefault="004774B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3FEC6E6" w14:textId="77777777" w:rsidR="004774B2" w:rsidRDefault="004774B2">
      <w:pPr>
        <w:spacing w:after="0"/>
      </w:pPr>
      <w:r>
        <w:separator/>
      </w:r>
    </w:p>
  </w:footnote>
  <w:footnote w:type="continuationSeparator" w:id="0">
    <w:p w14:paraId="23FA74DA" w14:textId="77777777" w:rsidR="004774B2" w:rsidRDefault="004774B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520D95"/>
    <w:multiLevelType w:val="hybridMultilevel"/>
    <w:tmpl w:val="73C4939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830668"/>
    <w:multiLevelType w:val="hybridMultilevel"/>
    <w:tmpl w:val="835C065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917E92"/>
    <w:multiLevelType w:val="multilevel"/>
    <w:tmpl w:val="F7760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37DA60E6"/>
    <w:multiLevelType w:val="multilevel"/>
    <w:tmpl w:val="52BA2F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3"/>
  </w:num>
  <w:num w:numId="5">
    <w:abstractNumId w:val="4"/>
  </w:num>
  <w:num w:numId="6">
    <w:abstractNumId w:val="2"/>
  </w:num>
  <w:num w:numId="7">
    <w:abstractNumId w:val="0"/>
  </w:num>
  <w:num w:numId="8">
    <w:abstractNumId w:val="1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Vasenkari, Petri J. (Nokia - FI/Espoo)">
    <w15:presenceInfo w15:providerId="AD" w15:userId="S::petri.j.vasenkari@nokia.com::45ab63b8-482e-4d1b-9753-9204e852db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05E2"/>
    <w:rsid w:val="00003D7B"/>
    <w:rsid w:val="00017F23"/>
    <w:rsid w:val="0002061C"/>
    <w:rsid w:val="00051894"/>
    <w:rsid w:val="00051F30"/>
    <w:rsid w:val="00083D4C"/>
    <w:rsid w:val="00097E6A"/>
    <w:rsid w:val="000A3A69"/>
    <w:rsid w:val="000C2D75"/>
    <w:rsid w:val="000D64DA"/>
    <w:rsid w:val="000F6242"/>
    <w:rsid w:val="00125E41"/>
    <w:rsid w:val="00130FC6"/>
    <w:rsid w:val="00145F43"/>
    <w:rsid w:val="00155A49"/>
    <w:rsid w:val="00184661"/>
    <w:rsid w:val="001B1550"/>
    <w:rsid w:val="001C0474"/>
    <w:rsid w:val="001D18E8"/>
    <w:rsid w:val="001E4A46"/>
    <w:rsid w:val="002256B7"/>
    <w:rsid w:val="00245706"/>
    <w:rsid w:val="00282820"/>
    <w:rsid w:val="002D2BE2"/>
    <w:rsid w:val="002F1940"/>
    <w:rsid w:val="00322F82"/>
    <w:rsid w:val="00330EDF"/>
    <w:rsid w:val="00335D84"/>
    <w:rsid w:val="00335F01"/>
    <w:rsid w:val="00345878"/>
    <w:rsid w:val="00367DC2"/>
    <w:rsid w:val="0037077B"/>
    <w:rsid w:val="00371E8B"/>
    <w:rsid w:val="00383545"/>
    <w:rsid w:val="00433500"/>
    <w:rsid w:val="00433F71"/>
    <w:rsid w:val="00440D43"/>
    <w:rsid w:val="0044404C"/>
    <w:rsid w:val="00470A62"/>
    <w:rsid w:val="004774B2"/>
    <w:rsid w:val="00482516"/>
    <w:rsid w:val="004866C4"/>
    <w:rsid w:val="004D21FE"/>
    <w:rsid w:val="004E3939"/>
    <w:rsid w:val="00516F11"/>
    <w:rsid w:val="00520241"/>
    <w:rsid w:val="005577FD"/>
    <w:rsid w:val="005B1D0E"/>
    <w:rsid w:val="005B22E2"/>
    <w:rsid w:val="005C1F2D"/>
    <w:rsid w:val="005F5F41"/>
    <w:rsid w:val="00603206"/>
    <w:rsid w:val="006115FB"/>
    <w:rsid w:val="006162E0"/>
    <w:rsid w:val="00687B49"/>
    <w:rsid w:val="00690824"/>
    <w:rsid w:val="00692082"/>
    <w:rsid w:val="006A1870"/>
    <w:rsid w:val="006A54D5"/>
    <w:rsid w:val="007120E6"/>
    <w:rsid w:val="007220F7"/>
    <w:rsid w:val="00763CC3"/>
    <w:rsid w:val="00765226"/>
    <w:rsid w:val="00772612"/>
    <w:rsid w:val="00775EC5"/>
    <w:rsid w:val="007850E1"/>
    <w:rsid w:val="007910A7"/>
    <w:rsid w:val="007A3EC7"/>
    <w:rsid w:val="007B2FB8"/>
    <w:rsid w:val="007F4F92"/>
    <w:rsid w:val="00821D70"/>
    <w:rsid w:val="008830CA"/>
    <w:rsid w:val="008A1851"/>
    <w:rsid w:val="008B392D"/>
    <w:rsid w:val="008D772F"/>
    <w:rsid w:val="008F2987"/>
    <w:rsid w:val="00914506"/>
    <w:rsid w:val="00951280"/>
    <w:rsid w:val="00957F6C"/>
    <w:rsid w:val="00975356"/>
    <w:rsid w:val="00990F72"/>
    <w:rsid w:val="0099764C"/>
    <w:rsid w:val="009C059D"/>
    <w:rsid w:val="009D1A1C"/>
    <w:rsid w:val="009F047D"/>
    <w:rsid w:val="00A138D6"/>
    <w:rsid w:val="00A676E6"/>
    <w:rsid w:val="00A74629"/>
    <w:rsid w:val="00A91D71"/>
    <w:rsid w:val="00AA7654"/>
    <w:rsid w:val="00AC67A6"/>
    <w:rsid w:val="00AD76AA"/>
    <w:rsid w:val="00AD79A1"/>
    <w:rsid w:val="00B1493E"/>
    <w:rsid w:val="00B51583"/>
    <w:rsid w:val="00B56B9A"/>
    <w:rsid w:val="00B66A7B"/>
    <w:rsid w:val="00B83FC7"/>
    <w:rsid w:val="00B87E60"/>
    <w:rsid w:val="00B97333"/>
    <w:rsid w:val="00B97703"/>
    <w:rsid w:val="00C07226"/>
    <w:rsid w:val="00C507A6"/>
    <w:rsid w:val="00CB71C4"/>
    <w:rsid w:val="00CC07B6"/>
    <w:rsid w:val="00CD0013"/>
    <w:rsid w:val="00CF6087"/>
    <w:rsid w:val="00D27D6D"/>
    <w:rsid w:val="00D4385C"/>
    <w:rsid w:val="00D55F7A"/>
    <w:rsid w:val="00DA08B2"/>
    <w:rsid w:val="00DB1E50"/>
    <w:rsid w:val="00DE6506"/>
    <w:rsid w:val="00DF22A4"/>
    <w:rsid w:val="00DF68AB"/>
    <w:rsid w:val="00E01327"/>
    <w:rsid w:val="00E326AA"/>
    <w:rsid w:val="00E46562"/>
    <w:rsid w:val="00E9499B"/>
    <w:rsid w:val="00EE2A47"/>
    <w:rsid w:val="00F14ECC"/>
    <w:rsid w:val="00F17B25"/>
    <w:rsid w:val="00F21BA6"/>
    <w:rsid w:val="00F35373"/>
    <w:rsid w:val="00F40395"/>
    <w:rsid w:val="00F41C10"/>
    <w:rsid w:val="00F42B43"/>
    <w:rsid w:val="00F53259"/>
    <w:rsid w:val="00F6297A"/>
    <w:rsid w:val="00F72ECA"/>
    <w:rsid w:val="00F74C53"/>
    <w:rsid w:val="00F86429"/>
    <w:rsid w:val="00F93BB7"/>
    <w:rsid w:val="00F94048"/>
    <w:rsid w:val="00F96B44"/>
    <w:rsid w:val="00FA03D1"/>
    <w:rsid w:val="00FD4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35A1C42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link w:val="TAHCar"/>
    <w:qFormat/>
    <w:rsid w:val="00CF6087"/>
    <w:rPr>
      <w:b/>
    </w:rPr>
  </w:style>
  <w:style w:type="paragraph" w:customStyle="1" w:styleId="TAC">
    <w:name w:val="TAC"/>
    <w:basedOn w:val="TAL"/>
    <w:link w:val="TACChar"/>
    <w:qFormat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F3537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fi-FI" w:eastAsia="fi-FI"/>
    </w:rPr>
  </w:style>
  <w:style w:type="character" w:customStyle="1" w:styleId="TACChar">
    <w:name w:val="TAC Char"/>
    <w:link w:val="TAC"/>
    <w:qFormat/>
    <w:rsid w:val="00DF68AB"/>
    <w:rPr>
      <w:rFonts w:ascii="Arial" w:hAnsi="Arial"/>
      <w:sz w:val="18"/>
    </w:rPr>
  </w:style>
  <w:style w:type="character" w:customStyle="1" w:styleId="THChar">
    <w:name w:val="TH Char"/>
    <w:link w:val="TH"/>
    <w:qFormat/>
    <w:rsid w:val="00DF68AB"/>
    <w:rPr>
      <w:rFonts w:ascii="Arial" w:hAnsi="Arial"/>
      <w:b/>
    </w:rPr>
  </w:style>
  <w:style w:type="character" w:customStyle="1" w:styleId="TAHCar">
    <w:name w:val="TAH Car"/>
    <w:link w:val="TAH"/>
    <w:qFormat/>
    <w:rsid w:val="00DF68AB"/>
    <w:rPr>
      <w:rFonts w:ascii="Arial" w:hAnsi="Arial"/>
      <w:b/>
      <w:sz w:val="18"/>
    </w:rPr>
  </w:style>
  <w:style w:type="paragraph" w:styleId="ListParagraph">
    <w:name w:val="List Paragraph"/>
    <w:basedOn w:val="Normal"/>
    <w:uiPriority w:val="34"/>
    <w:qFormat/>
    <w:rsid w:val="00DA08B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4425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5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6" ma:contentTypeDescription="Create a new document." ma:contentTypeScope="" ma:versionID="db021b721468910fbd408f468fc0da7d">
  <xsd:schema xmlns:xsd="http://www.w3.org/2001/XMLSchema" xmlns:xs="http://www.w3.org/2001/XMLSchema" xmlns:p="http://schemas.microsoft.com/office/2006/metadata/properties" xmlns:ns3="71c5aaf6-e6ce-465b-b873-5148d2a4c105" xmlns:ns4="55ae6c15-9962-46ae-a768-8deca3649a65" xmlns:ns5="28d22441-8343-43f8-ac6d-b59b0fa8fca6" targetNamespace="http://schemas.microsoft.com/office/2006/metadata/properties" ma:root="true" ma:fieldsID="3cc180d49a0af5149e077b35ec63b4cd" ns3:_="" ns4:_="" ns5:_="">
    <xsd:import namespace="71c5aaf6-e6ce-465b-b873-5148d2a4c105"/>
    <xsd:import namespace="55ae6c15-9962-46ae-a768-8deca3649a65"/>
    <xsd:import namespace="28d22441-8343-43f8-ac6d-b59b0fa8fca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22441-8343-43f8-ac6d-b59b0fa8fca6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Props1.xml><?xml version="1.0" encoding="utf-8"?>
<ds:datastoreItem xmlns:ds="http://schemas.openxmlformats.org/officeDocument/2006/customXml" ds:itemID="{6AEEBFD9-AC7B-4CA1-811E-E88A2BEBA8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28d22441-8343-43f8-ac6d-b59b0fa8fc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3067C56-80D2-415B-A011-F3AC310ABA80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303FD0BD-327B-4763-91AE-C09E1BB28F9E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A9718B02-E310-41B5-AFE7-91A8A807520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2B9A751-9B6B-4615-929C-24E91304E62C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136</Words>
  <Characters>1103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1237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Vasenkari, Petri J. (Nokia - FI/Espoo)</cp:lastModifiedBy>
  <cp:revision>2</cp:revision>
  <cp:lastPrinted>2002-04-23T07:10:00Z</cp:lastPrinted>
  <dcterms:created xsi:type="dcterms:W3CDTF">2021-04-15T08:48:00Z</dcterms:created>
  <dcterms:modified xsi:type="dcterms:W3CDTF">2021-04-15T08:48:00Z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0x0101002779548D02695F479F904726726C80A8</vt:lpwstr>
  </property>
</Properties>
</file>